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32C195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3446">
        <w:fldChar w:fldCharType="begin"/>
      </w:r>
      <w:r w:rsidR="00B73446">
        <w:instrText xml:space="preserve"> DOCPROPERTY  TSG/WGRef  \* MERGEFORMAT </w:instrText>
      </w:r>
      <w:r w:rsidR="00B73446">
        <w:fldChar w:fldCharType="separate"/>
      </w:r>
      <w:r w:rsidR="00345D8B">
        <w:rPr>
          <w:b/>
          <w:noProof/>
          <w:sz w:val="24"/>
        </w:rPr>
        <w:t>SA5</w:t>
      </w:r>
      <w:r w:rsidR="00B734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3446">
        <w:fldChar w:fldCharType="begin"/>
      </w:r>
      <w:r w:rsidR="00B73446">
        <w:instrText xml:space="preserve"> DOCPROPERTY  MtgSeq  \* MERGEFORMAT </w:instrText>
      </w:r>
      <w:r w:rsidR="00B73446">
        <w:fldChar w:fldCharType="separate"/>
      </w:r>
      <w:r w:rsidR="00345D8B">
        <w:rPr>
          <w:b/>
          <w:noProof/>
          <w:sz w:val="24"/>
        </w:rPr>
        <w:t>122</w:t>
      </w:r>
      <w:r w:rsidR="00B734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346DAD">
        <w:rPr>
          <w:b/>
          <w:i/>
          <w:noProof/>
          <w:sz w:val="28"/>
        </w:rPr>
        <w:t>7100</w:t>
      </w:r>
    </w:p>
    <w:p w14:paraId="1EC21B71" w14:textId="77777777" w:rsidR="001E41F3" w:rsidRDefault="00B734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D8C099A" w:rsidR="001E41F3" w:rsidRPr="00410371" w:rsidRDefault="00B734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32.2</w:t>
            </w:r>
            <w:r w:rsidR="00C01A5F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6D32039D" w:rsidR="001E41F3" w:rsidRPr="00410371" w:rsidRDefault="00B734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6DAD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1C023FF2" w:rsidR="001E41F3" w:rsidRPr="00410371" w:rsidRDefault="00B734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D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B73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5A294DFD" w:rsidR="001E41F3" w:rsidRDefault="00B73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</w:t>
            </w:r>
            <w:r w:rsidR="006922C7" w:rsidRPr="006922C7">
              <w:rPr>
                <w:noProof/>
              </w:rPr>
              <w:t>Introduction Data Volume Reporting for Option 4&amp;7</w:t>
            </w:r>
            <w:r>
              <w:rPr>
                <w:noProof/>
              </w:rPr>
              <w:fldChar w:fldCharType="end"/>
            </w:r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B73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47111E7F" w:rsidR="001E41F3" w:rsidRDefault="00346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4841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4F84D541" w:rsidR="001E41F3" w:rsidRDefault="00B73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4841">
              <w:rPr>
                <w:noProof/>
              </w:rPr>
              <w:t>2018-10-</w:t>
            </w:r>
            <w:r w:rsidR="006922C7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04441511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B73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34841" w:rsidRPr="00C3484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5789E02F" w:rsidR="001E41F3" w:rsidRDefault="0034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CR#0661rev1 to TS 23.501 (LS </w:t>
            </w:r>
            <w:r w:rsidRPr="003B6B75">
              <w:rPr>
                <w:noProof/>
              </w:rPr>
              <w:t>S2-1811547</w:t>
            </w:r>
            <w:r>
              <w:rPr>
                <w:noProof/>
              </w:rPr>
              <w:t xml:space="preserve">), introducing the support for secondary RAT reporting </w:t>
            </w:r>
            <w:r w:rsidRPr="006922C7">
              <w:rPr>
                <w:noProof/>
              </w:rPr>
              <w:t>for Option 4/7</w:t>
            </w:r>
            <w:r>
              <w:rPr>
                <w:noProof/>
              </w:rPr>
              <w:t xml:space="preserve"> in 5G Core, which was missing to specify the corresponding charging mechanism.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3890D" w14:textId="77777777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secondary RAT reporting to CHF for </w:t>
            </w:r>
            <w:r w:rsidRPr="006922C7">
              <w:rPr>
                <w:noProof/>
              </w:rPr>
              <w:t>Option 4/7</w:t>
            </w:r>
          </w:p>
          <w:p w14:paraId="3C144D31" w14:textId="77777777" w:rsidR="00EB1699" w:rsidRDefault="00EB1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FF2D3D" w14:textId="7DA1C6DC" w:rsidR="00EB1699" w:rsidRDefault="00EB1699" w:rsidP="00EB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A688D48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 w:rsidRPr="006922C7">
              <w:rPr>
                <w:noProof/>
              </w:rPr>
              <w:t>Missing essential functionality for Option 4/7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04D5468A" w:rsidR="001E41F3" w:rsidRDefault="00256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6.1.6.2.2.8, 6.1.6.2.2.x(New)</w:t>
            </w:r>
            <w:r w:rsidR="00C44BC9">
              <w:rPr>
                <w:noProof/>
              </w:rPr>
              <w:t>, A.2</w:t>
            </w:r>
            <w:bookmarkStart w:id="2" w:name="_GoBack"/>
            <w:bookmarkEnd w:id="2"/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717024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</w:t>
            </w:r>
            <w:r w:rsidR="00C01A5F">
              <w:rPr>
                <w:noProof/>
              </w:rPr>
              <w:t>55</w:t>
            </w:r>
            <w:r w:rsidR="006922C7">
              <w:rPr>
                <w:noProof/>
              </w:rPr>
              <w:t xml:space="preserve"> CR#</w:t>
            </w:r>
            <w:r w:rsidR="00346DAD">
              <w:rPr>
                <w:noProof/>
              </w:rPr>
              <w:t>0013</w:t>
            </w:r>
            <w:r>
              <w:rPr>
                <w:noProof/>
              </w:rPr>
              <w:t xml:space="preserve"> </w:t>
            </w: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36785389" w:rsidR="001E41F3" w:rsidRDefault="0069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6C7A9A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2448E5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32.298 CR#</w:t>
            </w:r>
            <w:r w:rsidR="00346DAD">
              <w:rPr>
                <w:noProof/>
              </w:rPr>
              <w:t>0683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6828492" w14:textId="77777777" w:rsidR="00C01A5F" w:rsidRPr="00BD6F46" w:rsidRDefault="00C01A5F" w:rsidP="00C01A5F">
      <w:pPr>
        <w:pStyle w:val="Heading6"/>
        <w:rPr>
          <w:lang w:eastAsia="zh-CN"/>
        </w:rPr>
      </w:pPr>
      <w:bookmarkStart w:id="3" w:name="_Toc52351761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3"/>
      <w:proofErr w:type="spellEnd"/>
    </w:p>
    <w:p w14:paraId="1824B566" w14:textId="77777777" w:rsidR="00C01A5F" w:rsidRPr="00BD6F46" w:rsidRDefault="00C01A5F" w:rsidP="00C01A5F">
      <w:pPr>
        <w:pStyle w:val="TH"/>
      </w:pPr>
      <w:r w:rsidRPr="00BD6F46">
        <w:t>Table 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01A5F" w:rsidRPr="00BD6F46" w14:paraId="22BDB92D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FD428" w14:textId="77777777" w:rsidR="00C01A5F" w:rsidRPr="00BD6F46" w:rsidRDefault="00C01A5F" w:rsidP="007C004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F506" w14:textId="77777777" w:rsidR="00C01A5F" w:rsidRPr="00BD6F46" w:rsidRDefault="00C01A5F" w:rsidP="007C004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6AFA3" w14:textId="77777777" w:rsidR="00C01A5F" w:rsidRPr="00BD6F46" w:rsidRDefault="00C01A5F" w:rsidP="007C004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CCC7E" w14:textId="77777777" w:rsidR="00C01A5F" w:rsidRPr="00BD6F46" w:rsidRDefault="00C01A5F" w:rsidP="007C004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DD42B" w14:textId="77777777" w:rsidR="00C01A5F" w:rsidRPr="00BD6F46" w:rsidRDefault="00C01A5F" w:rsidP="007C004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139A8" w14:textId="77777777" w:rsidR="00C01A5F" w:rsidRPr="00BD6F46" w:rsidRDefault="00C01A5F" w:rsidP="007C004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01A5F" w:rsidRPr="00BD6F46" w14:paraId="58C6168A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056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CDE7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D7A9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1F79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DD2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sessoin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B77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242F6908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2D2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156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249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FF88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C30C" w14:textId="77777777" w:rsidR="00C01A5F" w:rsidRPr="00BD6F46" w:rsidRDefault="00C01A5F" w:rsidP="007C0046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7781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7DE830BB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13A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B630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1A4B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454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67D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sessoin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D982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755040DC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456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F191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17D9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C74E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F59F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9905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7C31407B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3547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A49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606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D669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900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38E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56572792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9CFB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0B0C" w14:textId="77777777" w:rsidR="00C01A5F" w:rsidRPr="00BD6F46" w:rsidRDefault="00C01A5F" w:rsidP="007C004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 w:rsidRPr="00BD6F46">
              <w:t>AmfId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983D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1D93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9D4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This field holds the list of AMF Identifiers (</w:t>
            </w:r>
            <w:proofErr w:type="spellStart"/>
            <w:r w:rsidRPr="00BD6F46">
              <w:t>AmfId</w:t>
            </w:r>
            <w:proofErr w:type="spellEnd"/>
            <w:r w:rsidRPr="00BD6F46">
              <w:rPr>
                <w:lang w:bidi="ar-IQ"/>
              </w:rPr>
              <w:t>) of AMFs.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1A84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1EDAC5C3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0246" w14:textId="77777777" w:rsidR="00C01A5F" w:rsidRPr="00BD6F46" w:rsidRDefault="00C01A5F" w:rsidP="007C0046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965" w14:textId="77777777" w:rsidR="00C01A5F" w:rsidRPr="00BD6F46" w:rsidRDefault="00C01A5F" w:rsidP="007C004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C18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DD7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5B3D" w14:textId="77777777" w:rsidR="00C01A5F" w:rsidRPr="00BD6F46" w:rsidRDefault="00C01A5F" w:rsidP="007C0046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FD8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0DAB07BF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79B8" w14:textId="77777777" w:rsidR="00C01A5F" w:rsidRPr="00BD6F46" w:rsidRDefault="00C01A5F" w:rsidP="007C004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44E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89FE3B8" w14:textId="77777777" w:rsidR="00C01A5F" w:rsidRPr="00BD6F46" w:rsidRDefault="00C01A5F" w:rsidP="007C0046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C72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D31D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E97D" w14:textId="77777777" w:rsidR="00C01A5F" w:rsidRPr="00BD6F46" w:rsidRDefault="00C01A5F" w:rsidP="007C0046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0DBE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0204E182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D611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4668" w14:textId="77777777" w:rsidR="00C01A5F" w:rsidRPr="00BD6F46" w:rsidRDefault="00C01A5F" w:rsidP="007C004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3EA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392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B088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sessoin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8BD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7F49AD43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D959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9C0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0FF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CBD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7AF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80D1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3B02C8C3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CD4A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3BA" w14:textId="77777777" w:rsidR="00C01A5F" w:rsidRPr="00BD6F46" w:rsidRDefault="00C01A5F" w:rsidP="007C0046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BA39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CE0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3FF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037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7B28172E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AA74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2EB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7818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320C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BD9D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645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2B338C96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220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DD8D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4198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FC1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270C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939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49F61E31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17E7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E8B7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6841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7329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4CD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EC31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54B8EC6F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2A87" w14:textId="77777777" w:rsidR="00C01A5F" w:rsidRPr="00BD6F46" w:rsidRDefault="00C01A5F" w:rsidP="007C004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FAA" w14:textId="77777777" w:rsidR="00C01A5F" w:rsidRPr="00BD6F46" w:rsidRDefault="00C01A5F" w:rsidP="007C004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D17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DBE8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0DF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20B0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15262458" w14:textId="77777777" w:rsidTr="007C0046">
        <w:trPr>
          <w:jc w:val="center"/>
          <w:ins w:id="4" w:author="Nokia mga" w:date="2018-10-24T12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D54" w14:textId="4BA25056" w:rsidR="00C01A5F" w:rsidRPr="00BD6F46" w:rsidRDefault="00614EDD" w:rsidP="007C0046">
            <w:pPr>
              <w:pStyle w:val="TAL"/>
              <w:rPr>
                <w:ins w:id="5" w:author="Nokia mga" w:date="2018-10-24T12:39:00Z"/>
                <w:lang w:bidi="ar-IQ"/>
              </w:rPr>
            </w:pPr>
            <w:proofErr w:type="spellStart"/>
            <w:ins w:id="6" w:author="Nokia mga" w:date="2018-10-24T12:48:00Z">
              <w:r>
                <w:rPr>
                  <w:lang w:bidi="ar-IQ"/>
                </w:rPr>
                <w:t>rAN</w:t>
              </w:r>
              <w:r w:rsidRPr="00D40101">
                <w:rPr>
                  <w:lang w:bidi="ar-IQ"/>
                </w:rPr>
                <w:t>Secondary</w:t>
              </w:r>
              <w:r>
                <w:rPr>
                  <w:lang w:bidi="ar-IQ"/>
                </w:rPr>
                <w:t>RAT</w:t>
              </w:r>
              <w:r w:rsidRPr="00D40101">
                <w:rPr>
                  <w:lang w:bidi="ar-IQ"/>
                </w:rPr>
                <w:t>UsageReport</w:t>
              </w:r>
              <w:r>
                <w:rPr>
                  <w:lang w:bidi="ar-IQ"/>
                </w:rPr>
                <w:t>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82" w14:textId="040EA559" w:rsidR="00A32ADF" w:rsidRPr="00BD6F46" w:rsidRDefault="00A32ADF">
            <w:pPr>
              <w:pStyle w:val="TAL"/>
              <w:rPr>
                <w:ins w:id="7" w:author="Nokia mga" w:date="2018-10-24T12:39:00Z"/>
              </w:rPr>
            </w:pPr>
            <w:ins w:id="8" w:author="Nokia mga" w:date="2018-10-29T11:31:00Z">
              <w:r>
                <w:rPr>
                  <w:lang w:bidi="ar-IQ"/>
                </w:rPr>
                <w:t>Array(</w:t>
              </w:r>
            </w:ins>
            <w:proofErr w:type="spellStart"/>
            <w:ins w:id="9" w:author="Nokia mga" w:date="2018-10-24T12:49:00Z">
              <w:r w:rsidR="00614EDD">
                <w:rPr>
                  <w:lang w:bidi="ar-IQ"/>
                </w:rPr>
                <w:t>RANSecondary</w:t>
              </w:r>
              <w:r w:rsidR="00614EDD" w:rsidRPr="00D40101">
                <w:rPr>
                  <w:lang w:bidi="ar-IQ"/>
                </w:rPr>
                <w:t>RAT</w:t>
              </w:r>
              <w:r w:rsidR="00614EDD">
                <w:rPr>
                  <w:lang w:bidi="ar-IQ"/>
                </w:rPr>
                <w:t>Usage</w:t>
              </w:r>
              <w:r w:rsidR="00614EDD" w:rsidRPr="00D40101">
                <w:rPr>
                  <w:lang w:bidi="ar-IQ"/>
                </w:rPr>
                <w:t>Report</w:t>
              </w:r>
            </w:ins>
            <w:proofErr w:type="spellEnd"/>
            <w:ins w:id="10" w:author="Nokia mga" w:date="2018-10-29T11:31:00Z">
              <w:r>
                <w:rPr>
                  <w:lang w:bidi="ar-IQ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1C5" w14:textId="35E4C4BA" w:rsidR="00C01A5F" w:rsidRPr="00BD6F46" w:rsidRDefault="00614EDD" w:rsidP="007C0046">
            <w:pPr>
              <w:pStyle w:val="TAC"/>
              <w:rPr>
                <w:ins w:id="11" w:author="Nokia mga" w:date="2018-10-24T12:39:00Z"/>
                <w:lang w:eastAsia="zh-CN"/>
              </w:rPr>
            </w:pPr>
            <w:ins w:id="12" w:author="Nokia mga" w:date="2018-10-24T12:49:00Z">
              <w:r w:rsidRPr="00BD6F46">
                <w:rPr>
                  <w:rFonts w:cs="Arial"/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489" w14:textId="176E786D" w:rsidR="00C01A5F" w:rsidRPr="00BD6F46" w:rsidRDefault="00614EDD" w:rsidP="007C0046">
            <w:pPr>
              <w:pStyle w:val="TAL"/>
              <w:rPr>
                <w:ins w:id="13" w:author="Nokia mga" w:date="2018-10-24T12:39:00Z"/>
                <w:lang w:eastAsia="zh-CN"/>
              </w:rPr>
            </w:pPr>
            <w:ins w:id="14" w:author="Nokia mga" w:date="2018-10-24T12:49:00Z">
              <w:r w:rsidRPr="00BD6F46">
                <w:rPr>
                  <w:rFonts w:hint="eastAsia"/>
                  <w:lang w:eastAsia="zh-CN"/>
                </w:rPr>
                <w:t>0..</w:t>
              </w:r>
              <w:r w:rsidR="00A32ADF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109" w14:textId="23F0F8F9" w:rsidR="00C01A5F" w:rsidRPr="00BD6F46" w:rsidRDefault="00614EDD" w:rsidP="007C0046">
            <w:pPr>
              <w:pStyle w:val="TAL"/>
              <w:rPr>
                <w:ins w:id="15" w:author="Nokia mga" w:date="2018-10-24T12:39:00Z"/>
                <w:noProof/>
                <w:szCs w:val="18"/>
              </w:rPr>
            </w:pPr>
            <w:ins w:id="16" w:author="Nokia mga" w:date="2018-10-24T12:50:00Z">
              <w:r>
                <w:t>L</w:t>
              </w:r>
              <w:r w:rsidRPr="008A4B48">
                <w:t>ist of containers</w:t>
              </w:r>
            </w:ins>
            <w:ins w:id="17" w:author="Nokia mga" w:date="2018-10-29T11:27:00Z">
              <w:r w:rsidR="00D256E2">
                <w:t xml:space="preserve"> per QFI</w:t>
              </w:r>
            </w:ins>
            <w:ins w:id="18" w:author="Nokia mga" w:date="2018-10-24T13:01:00Z">
              <w:r w:rsidR="003C2DAF">
                <w:t xml:space="preserve">, </w:t>
              </w:r>
              <w:r w:rsidR="003C2DAF" w:rsidRPr="008A4B48">
                <w:t>each time stamped</w:t>
              </w:r>
              <w:r w:rsidR="003C2DAF">
                <w:t>,</w:t>
              </w:r>
            </w:ins>
            <w:ins w:id="19" w:author="Nokia mga" w:date="2018-10-24T12:50:00Z">
              <w:r w:rsidRPr="008A4B48">
                <w:t xml:space="preserve"> with volumes reported from RAN for secondary RAT usage,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3403" w14:textId="77777777" w:rsidR="00C01A5F" w:rsidRPr="00BD6F46" w:rsidRDefault="00C01A5F" w:rsidP="007C0046">
            <w:pPr>
              <w:pStyle w:val="TAL"/>
              <w:rPr>
                <w:ins w:id="20" w:author="Nokia mga" w:date="2018-10-24T12:39:00Z"/>
                <w:rFonts w:cs="Arial"/>
                <w:szCs w:val="18"/>
              </w:rPr>
            </w:pPr>
          </w:p>
        </w:tc>
      </w:tr>
      <w:tr w:rsidR="00C01A5F" w:rsidRPr="00BD6F46" w14:paraId="0EA05FAE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8C3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73E4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F6F9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A61E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A9E3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2CE8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5C0B0CC0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4DCF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DAFF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43D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557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8C0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80B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75E16553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8C7" w14:textId="77777777" w:rsidR="00C01A5F" w:rsidRPr="00BD6F46" w:rsidRDefault="00C01A5F" w:rsidP="007C0046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8AC5" w14:textId="77777777" w:rsidR="00C01A5F" w:rsidRPr="00BD6F46" w:rsidRDefault="00C01A5F" w:rsidP="007C0046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5E31" w14:textId="77777777" w:rsidR="00C01A5F" w:rsidRPr="00BD6F46" w:rsidRDefault="00C01A5F" w:rsidP="007C0046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413C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6EA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C354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  <w:tr w:rsidR="00C01A5F" w:rsidRPr="00BD6F46" w14:paraId="243AD3ED" w14:textId="77777777" w:rsidTr="007C004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0C00" w14:textId="77777777" w:rsidR="00C01A5F" w:rsidRPr="00BD6F46" w:rsidRDefault="00C01A5F" w:rsidP="007C0046">
            <w:pPr>
              <w:pStyle w:val="TAL"/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6BE" w14:textId="77777777" w:rsidR="00C01A5F" w:rsidRPr="00BD6F46" w:rsidRDefault="00C01A5F" w:rsidP="007C0046">
            <w:pPr>
              <w:pStyle w:val="TAL"/>
              <w:rPr>
                <w:lang w:eastAsia="zh-CN"/>
              </w:rPr>
            </w:pPr>
            <w:proofErr w:type="spellStart"/>
            <w:r w:rsidRPr="00BD6F46"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39" w14:textId="77777777" w:rsidR="00C01A5F" w:rsidRPr="00BD6F46" w:rsidRDefault="00C01A5F" w:rsidP="007C0046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845E" w14:textId="77777777" w:rsidR="00C01A5F" w:rsidRPr="00BD6F46" w:rsidRDefault="00C01A5F" w:rsidP="007C00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33C" w14:textId="77777777" w:rsidR="00C01A5F" w:rsidRPr="00BD6F46" w:rsidRDefault="00C01A5F" w:rsidP="007C0046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DCA8" w14:textId="77777777" w:rsidR="00C01A5F" w:rsidRPr="00BD6F46" w:rsidRDefault="00C01A5F" w:rsidP="007C004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E0FC17" w14:textId="77777777" w:rsidR="00C01A5F" w:rsidRPr="00BD6F46" w:rsidRDefault="00C01A5F" w:rsidP="00C01A5F">
      <w:pPr>
        <w:rPr>
          <w:lang w:eastAsia="zh-CN"/>
        </w:rPr>
      </w:pPr>
    </w:p>
    <w:p w14:paraId="495DAFC5" w14:textId="77777777" w:rsidR="00C34841" w:rsidRDefault="00C34841">
      <w:pPr>
        <w:rPr>
          <w:noProof/>
        </w:rPr>
      </w:pPr>
    </w:p>
    <w:p w14:paraId="2DE20827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642294A" w14:textId="77777777" w:rsidTr="00EB16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5F9E21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6F850EF" w14:textId="012211CA" w:rsidR="00C26850" w:rsidRPr="00BD6F46" w:rsidRDefault="00C26850" w:rsidP="00C26850">
      <w:pPr>
        <w:pStyle w:val="Heading6"/>
        <w:rPr>
          <w:ins w:id="21" w:author="Nokia mga" w:date="2018-10-24T13:26:00Z"/>
          <w:lang w:eastAsia="zh-CN"/>
        </w:rPr>
      </w:pPr>
      <w:ins w:id="22" w:author="Nokia mga" w:date="2018-10-24T13:26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 xml:space="preserve">Type </w:t>
        </w:r>
      </w:ins>
      <w:proofErr w:type="spellStart"/>
      <w:ins w:id="23" w:author="Nokia mga" w:date="2018-10-29T11:28:00Z">
        <w:r w:rsidR="00D256E2">
          <w:rPr>
            <w:lang w:bidi="ar-IQ"/>
          </w:rPr>
          <w:t>RANSecondary</w:t>
        </w:r>
        <w:r w:rsidR="00D256E2" w:rsidRPr="00D40101">
          <w:rPr>
            <w:lang w:bidi="ar-IQ"/>
          </w:rPr>
          <w:t>RAT</w:t>
        </w:r>
        <w:r w:rsidR="00D256E2">
          <w:rPr>
            <w:lang w:bidi="ar-IQ"/>
          </w:rPr>
          <w:t>Usage</w:t>
        </w:r>
        <w:r w:rsidR="00D256E2" w:rsidRPr="00D40101">
          <w:rPr>
            <w:lang w:bidi="ar-IQ"/>
          </w:rPr>
          <w:t>Report</w:t>
        </w:r>
      </w:ins>
      <w:proofErr w:type="spellEnd"/>
    </w:p>
    <w:p w14:paraId="2F45C9CD" w14:textId="13111B39" w:rsidR="00C26850" w:rsidRPr="00BD6F46" w:rsidRDefault="00C26850" w:rsidP="00C26850">
      <w:pPr>
        <w:pStyle w:val="TH"/>
        <w:rPr>
          <w:ins w:id="24" w:author="Nokia mga" w:date="2018-10-24T13:26:00Z"/>
        </w:rPr>
      </w:pPr>
      <w:ins w:id="25" w:author="Nokia mga" w:date="2018-10-24T13:26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>: Definition of type</w:t>
        </w:r>
      </w:ins>
      <w:ins w:id="26" w:author="Nokia mga" w:date="2018-10-24T13:27:00Z">
        <w:r>
          <w:t xml:space="preserve"> </w:t>
        </w:r>
      </w:ins>
      <w:proofErr w:type="spellStart"/>
      <w:ins w:id="27" w:author="Nokia mga" w:date="2018-10-29T11:28:00Z">
        <w:r w:rsidR="00D256E2">
          <w:rPr>
            <w:lang w:bidi="ar-IQ"/>
          </w:rPr>
          <w:t>RANSecondary</w:t>
        </w:r>
        <w:r w:rsidR="00D256E2" w:rsidRPr="00D40101">
          <w:rPr>
            <w:lang w:bidi="ar-IQ"/>
          </w:rPr>
          <w:t>RAT</w:t>
        </w:r>
        <w:r w:rsidR="00D256E2">
          <w:rPr>
            <w:lang w:bidi="ar-IQ"/>
          </w:rPr>
          <w:t>Usage</w:t>
        </w:r>
        <w:r w:rsidR="00D256E2" w:rsidRPr="00D40101">
          <w:rPr>
            <w:lang w:bidi="ar-IQ"/>
          </w:rPr>
          <w:t>Report</w:t>
        </w:r>
      </w:ins>
      <w:proofErr w:type="spellEnd"/>
      <w:ins w:id="28" w:author="Nokia mga" w:date="2018-10-24T13:26:00Z">
        <w:r>
          <w:rPr>
            <w:lang w:eastAsia="zh-CN"/>
          </w:rPr>
          <w:t xml:space="preserve"> 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26850" w:rsidRPr="00BD6F46" w14:paraId="03B625FA" w14:textId="77777777" w:rsidTr="008A4B48">
        <w:trPr>
          <w:jc w:val="center"/>
          <w:ins w:id="29" w:author="Nokia mga" w:date="2018-10-24T13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B8362" w14:textId="77777777" w:rsidR="00C26850" w:rsidRPr="00BD6F46" w:rsidRDefault="00C26850" w:rsidP="008A4B48">
            <w:pPr>
              <w:pStyle w:val="TAH"/>
              <w:rPr>
                <w:ins w:id="30" w:author="Nokia mga" w:date="2018-10-24T13:26:00Z"/>
              </w:rPr>
            </w:pPr>
            <w:ins w:id="31" w:author="Nokia mga" w:date="2018-10-24T13:26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C0C24" w14:textId="77777777" w:rsidR="00C26850" w:rsidRPr="00BD6F46" w:rsidRDefault="00C26850" w:rsidP="008A4B48">
            <w:pPr>
              <w:pStyle w:val="TAH"/>
              <w:rPr>
                <w:ins w:id="32" w:author="Nokia mga" w:date="2018-10-24T13:26:00Z"/>
              </w:rPr>
            </w:pPr>
            <w:ins w:id="33" w:author="Nokia mga" w:date="2018-10-24T13:26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A63C6" w14:textId="77777777" w:rsidR="00C26850" w:rsidRPr="00BD6F46" w:rsidRDefault="00C26850" w:rsidP="008A4B48">
            <w:pPr>
              <w:pStyle w:val="TAH"/>
              <w:rPr>
                <w:ins w:id="34" w:author="Nokia mga" w:date="2018-10-24T13:26:00Z"/>
              </w:rPr>
            </w:pPr>
            <w:ins w:id="35" w:author="Nokia mga" w:date="2018-10-24T13:26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25A3B" w14:textId="77777777" w:rsidR="00C26850" w:rsidRPr="00BD6F46" w:rsidRDefault="00C26850" w:rsidP="008A4B48">
            <w:pPr>
              <w:pStyle w:val="TAH"/>
              <w:jc w:val="left"/>
              <w:rPr>
                <w:ins w:id="36" w:author="Nokia mga" w:date="2018-10-24T13:26:00Z"/>
              </w:rPr>
            </w:pPr>
            <w:ins w:id="37" w:author="Nokia mga" w:date="2018-10-24T13:26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C3EDC" w14:textId="77777777" w:rsidR="00C26850" w:rsidRPr="00BD6F46" w:rsidRDefault="00C26850" w:rsidP="008A4B48">
            <w:pPr>
              <w:pStyle w:val="TAH"/>
              <w:rPr>
                <w:ins w:id="38" w:author="Nokia mga" w:date="2018-10-24T13:26:00Z"/>
                <w:rFonts w:cs="Arial"/>
                <w:szCs w:val="18"/>
              </w:rPr>
            </w:pPr>
            <w:ins w:id="39" w:author="Nokia mga" w:date="2018-10-24T13:26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444F4" w14:textId="77777777" w:rsidR="00C26850" w:rsidRPr="00BD6F46" w:rsidRDefault="00C26850" w:rsidP="008A4B48">
            <w:pPr>
              <w:pStyle w:val="TAH"/>
              <w:rPr>
                <w:ins w:id="40" w:author="Nokia mga" w:date="2018-10-24T13:26:00Z"/>
                <w:rFonts w:cs="Arial"/>
                <w:szCs w:val="18"/>
              </w:rPr>
            </w:pPr>
            <w:ins w:id="41" w:author="Nokia mga" w:date="2018-10-24T13:26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26850" w:rsidRPr="00BD6F46" w14:paraId="27D55661" w14:textId="77777777" w:rsidTr="008A4B48">
        <w:trPr>
          <w:jc w:val="center"/>
          <w:ins w:id="42" w:author="Nokia mga" w:date="2018-10-24T13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996B" w14:textId="77777777" w:rsidR="00C26850" w:rsidRPr="00A32ADF" w:rsidRDefault="00C26850" w:rsidP="008A4B48">
            <w:pPr>
              <w:pStyle w:val="TAC"/>
              <w:jc w:val="left"/>
              <w:rPr>
                <w:ins w:id="43" w:author="Nokia mga" w:date="2018-10-24T13:26:00Z"/>
              </w:rPr>
            </w:pPr>
            <w:proofErr w:type="spellStart"/>
            <w:ins w:id="44" w:author="Nokia mga" w:date="2018-10-24T13:26:00Z">
              <w:r w:rsidRPr="00A32ADF">
                <w:rPr>
                  <w:lang w:eastAsia="zh-CN"/>
                </w:rPr>
                <w:t>secondaryRATType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783" w14:textId="484560D2" w:rsidR="00C26850" w:rsidRPr="00A32ADF" w:rsidRDefault="009D706C" w:rsidP="008A4B48">
            <w:pPr>
              <w:pStyle w:val="TAL"/>
              <w:rPr>
                <w:ins w:id="45" w:author="Nokia mga" w:date="2018-10-24T13:26:00Z"/>
              </w:rPr>
            </w:pPr>
            <w:ins w:id="46" w:author="Nokia mga" w:date="2018-10-31T10:3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405A" w14:textId="4CCF9841" w:rsidR="00C26850" w:rsidRPr="00A32ADF" w:rsidRDefault="00C26850" w:rsidP="008A4B48">
            <w:pPr>
              <w:pStyle w:val="TAC"/>
              <w:rPr>
                <w:ins w:id="47" w:author="Nokia mga" w:date="2018-10-24T13:26:00Z"/>
                <w:szCs w:val="18"/>
                <w:lang w:bidi="ar-IQ"/>
              </w:rPr>
            </w:pPr>
            <w:ins w:id="48" w:author="Nokia mga" w:date="2018-10-24T13:26:00Z">
              <w:r w:rsidRPr="00A32ADF">
                <w:rPr>
                  <w:szCs w:val="18"/>
                  <w:lang w:bidi="ar-IQ"/>
                </w:rPr>
                <w:t>O</w:t>
              </w:r>
              <w:r w:rsidR="00A32ADF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AEF7" w14:textId="77777777" w:rsidR="00C26850" w:rsidRPr="00A32ADF" w:rsidRDefault="00C26850" w:rsidP="008A4B48">
            <w:pPr>
              <w:pStyle w:val="TAL"/>
              <w:rPr>
                <w:ins w:id="49" w:author="Nokia mga" w:date="2018-10-24T13:26:00Z"/>
                <w:lang w:eastAsia="zh-CN" w:bidi="ar-IQ"/>
              </w:rPr>
            </w:pPr>
            <w:ins w:id="50" w:author="Nokia mga" w:date="2018-10-24T13:26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9004" w14:textId="77777777" w:rsidR="00C26850" w:rsidRDefault="007E3452">
            <w:pPr>
              <w:pStyle w:val="TAL"/>
              <w:rPr>
                <w:ins w:id="51" w:author="Nokia mga" w:date="2018-10-31T10:32:00Z"/>
              </w:rPr>
            </w:pPr>
            <w:ins w:id="52" w:author="Nokia mga" w:date="2018-10-24T13:37:00Z">
              <w:r w:rsidRPr="00A32ADF">
                <w:t>R</w:t>
              </w:r>
            </w:ins>
            <w:ins w:id="53" w:author="Nokia mga" w:date="2018-10-31T10:23:00Z">
              <w:r w:rsidR="009D706C">
                <w:t>AT</w:t>
              </w:r>
            </w:ins>
            <w:ins w:id="54" w:author="Nokia mga" w:date="2018-10-24T13:37:00Z">
              <w:r w:rsidRPr="00A32ADF">
                <w:t xml:space="preserve"> type associated to the reported usage on</w:t>
              </w:r>
            </w:ins>
            <w:ins w:id="55" w:author="Nokia mga" w:date="2018-10-24T13:38:00Z">
              <w:r w:rsidR="00052FDC">
                <w:t xml:space="preserve"> secondary R</w:t>
              </w:r>
            </w:ins>
            <w:ins w:id="56" w:author="Nokia mga" w:date="2018-10-31T10:23:00Z">
              <w:r w:rsidR="009D706C">
                <w:t>AT</w:t>
              </w:r>
            </w:ins>
            <w:ins w:id="57" w:author="Nokia mga" w:date="2018-10-24T13:38:00Z">
              <w:r w:rsidRPr="00A32ADF">
                <w:t>.</w:t>
              </w:r>
            </w:ins>
          </w:p>
          <w:p w14:paraId="62246044" w14:textId="28E6C538" w:rsidR="00E259C2" w:rsidRDefault="00E259C2">
            <w:pPr>
              <w:pStyle w:val="TAL"/>
              <w:rPr>
                <w:ins w:id="58" w:author="Nokia mga" w:date="2018-10-31T10:35:00Z"/>
              </w:rPr>
            </w:pPr>
            <w:ins w:id="59" w:author="Nokia mga" w:date="2018-10-31T10:32:00Z">
              <w:r>
                <w:t xml:space="preserve">The </w:t>
              </w:r>
            </w:ins>
            <w:ins w:id="60" w:author="Nokia mga" w:date="2018-10-31T10:36:00Z">
              <w:r>
                <w:t xml:space="preserve">following </w:t>
              </w:r>
            </w:ins>
            <w:ins w:id="61" w:author="Nokia mga" w:date="2018-10-31T10:33:00Z">
              <w:r>
                <w:t>values are</w:t>
              </w:r>
            </w:ins>
            <w:ins w:id="62" w:author="Nokia mga" w:date="2018-10-31T10:36:00Z">
              <w:r>
                <w:t xml:space="preserve"> defined</w:t>
              </w:r>
            </w:ins>
            <w:ins w:id="63" w:author="Nokia mga" w:date="2018-10-31T10:33:00Z">
              <w:r>
                <w:t>:</w:t>
              </w:r>
            </w:ins>
          </w:p>
          <w:p w14:paraId="6A5510F7" w14:textId="2B0F665C" w:rsidR="00E259C2" w:rsidRPr="00E259C2" w:rsidRDefault="00E259C2">
            <w:pPr>
              <w:pStyle w:val="TAC"/>
              <w:jc w:val="left"/>
              <w:rPr>
                <w:ins w:id="64" w:author="Nokia mga" w:date="2018-10-31T10:35:00Z"/>
              </w:rPr>
              <w:pPrChange w:id="65" w:author="Nokia mga" w:date="2018-10-31T10:37:00Z">
                <w:pPr>
                  <w:pStyle w:val="TAL"/>
                </w:pPr>
              </w:pPrChange>
            </w:pPr>
            <w:ins w:id="66" w:author="Nokia mga" w:date="2018-10-31T10:34:00Z">
              <w:r w:rsidRPr="00E259C2">
                <w:t xml:space="preserve">- 0  </w:t>
              </w:r>
            </w:ins>
            <w:ins w:id="67" w:author="Nokia mga" w:date="2018-10-31T10:36:00Z">
              <w:r w:rsidRPr="00E259C2">
                <w:t xml:space="preserve">  </w:t>
              </w:r>
            </w:ins>
            <w:ins w:id="68" w:author="Nokia mga" w:date="2018-10-31T10:34:00Z">
              <w:r w:rsidRPr="00E259C2">
                <w:t>NR</w:t>
              </w:r>
            </w:ins>
          </w:p>
          <w:p w14:paraId="40357265" w14:textId="0E598A01" w:rsidR="00E259C2" w:rsidRDefault="00E259C2">
            <w:pPr>
              <w:pStyle w:val="TAC"/>
              <w:jc w:val="left"/>
              <w:rPr>
                <w:ins w:id="69" w:author="Nokia mga" w:date="2018-10-31T10:33:00Z"/>
              </w:rPr>
              <w:pPrChange w:id="70" w:author="Nokia mga" w:date="2018-10-31T10:37:00Z">
                <w:pPr>
                  <w:pStyle w:val="TAL"/>
                </w:pPr>
              </w:pPrChange>
            </w:pPr>
            <w:ins w:id="71" w:author="Nokia mga" w:date="2018-10-31T10:35:00Z">
              <w:r>
                <w:t xml:space="preserve">- 1  </w:t>
              </w:r>
            </w:ins>
            <w:ins w:id="72" w:author="Nokia mga" w:date="2018-10-31T10:36:00Z">
              <w:r>
                <w:t xml:space="preserve">  </w:t>
              </w:r>
            </w:ins>
            <w:ins w:id="73" w:author="Nokia mga" w:date="2018-10-31T10:35:00Z">
              <w:r>
                <w:t>E-UTRA</w:t>
              </w:r>
            </w:ins>
          </w:p>
          <w:p w14:paraId="342DED48" w14:textId="01126714" w:rsidR="00E259C2" w:rsidRPr="00A32ADF" w:rsidRDefault="00E259C2">
            <w:pPr>
              <w:pStyle w:val="TAL"/>
              <w:rPr>
                <w:ins w:id="74" w:author="Nokia mga" w:date="2018-10-24T13:26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BCB" w14:textId="68BB8BA9" w:rsidR="00C26850" w:rsidRPr="00BD6F46" w:rsidDel="006F45AC" w:rsidRDefault="00E259C2">
            <w:pPr>
              <w:pStyle w:val="B1"/>
              <w:rPr>
                <w:ins w:id="75" w:author="Nokia mga" w:date="2018-10-24T13:26:00Z"/>
              </w:rPr>
              <w:pPrChange w:id="76" w:author="Nokia mga" w:date="2018-10-31T10:34:00Z">
                <w:pPr>
                  <w:pStyle w:val="TAL"/>
                </w:pPr>
              </w:pPrChange>
            </w:pPr>
            <w:ins w:id="77" w:author="Nokia mga" w:date="2018-10-31T10:34:00Z">
              <w:r>
                <w:t xml:space="preserve"> </w:t>
              </w:r>
            </w:ins>
          </w:p>
        </w:tc>
      </w:tr>
      <w:tr w:rsidR="00C26850" w:rsidRPr="00BD6F46" w14:paraId="7A91BC3B" w14:textId="77777777" w:rsidTr="008A4B48">
        <w:trPr>
          <w:jc w:val="center"/>
          <w:ins w:id="78" w:author="Nokia mga" w:date="2018-10-24T13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5D7" w14:textId="77777777" w:rsidR="00C26850" w:rsidRPr="00A32ADF" w:rsidRDefault="00C26850" w:rsidP="008A4B48">
            <w:pPr>
              <w:pStyle w:val="TAC"/>
              <w:jc w:val="left"/>
              <w:rPr>
                <w:ins w:id="79" w:author="Nokia mga" w:date="2018-10-24T13:26:00Z"/>
                <w:lang w:eastAsia="zh-CN"/>
              </w:rPr>
            </w:pPr>
            <w:proofErr w:type="spellStart"/>
            <w:ins w:id="80" w:author="Nokia mga" w:date="2018-10-24T13:26:00Z">
              <w:r w:rsidRPr="00A32ADF">
                <w:t>rANStartTimestamp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2155" w14:textId="77777777" w:rsidR="00C26850" w:rsidRPr="00A32ADF" w:rsidRDefault="00C26850" w:rsidP="008A4B48">
            <w:pPr>
              <w:pStyle w:val="TAL"/>
              <w:rPr>
                <w:ins w:id="81" w:author="Nokia mga" w:date="2018-10-24T13:26:00Z"/>
                <w:lang w:eastAsia="zh-CN"/>
              </w:rPr>
            </w:pPr>
            <w:proofErr w:type="spellStart"/>
            <w:ins w:id="82" w:author="Nokia mga" w:date="2018-10-24T13:26:00Z">
              <w:r w:rsidRPr="00A32ADF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DFA" w14:textId="77777777" w:rsidR="00C26850" w:rsidRPr="00A32ADF" w:rsidRDefault="00C26850" w:rsidP="008A4B48">
            <w:pPr>
              <w:pStyle w:val="TAC"/>
              <w:rPr>
                <w:ins w:id="83" w:author="Nokia mga" w:date="2018-10-24T13:26:00Z"/>
                <w:szCs w:val="18"/>
                <w:lang w:bidi="ar-IQ"/>
              </w:rPr>
            </w:pPr>
            <w:ins w:id="84" w:author="Nokia mga" w:date="2018-10-24T13:26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02A8" w14:textId="77777777" w:rsidR="00C26850" w:rsidRPr="00A32ADF" w:rsidRDefault="00C26850" w:rsidP="008A4B48">
            <w:pPr>
              <w:pStyle w:val="TAL"/>
              <w:rPr>
                <w:ins w:id="85" w:author="Nokia mga" w:date="2018-10-24T13:26:00Z"/>
                <w:lang w:eastAsia="zh-CN" w:bidi="ar-IQ"/>
              </w:rPr>
            </w:pPr>
            <w:ins w:id="86" w:author="Nokia mga" w:date="2018-10-24T13:26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8A8C" w14:textId="51117214" w:rsidR="00C26850" w:rsidRPr="00A32ADF" w:rsidRDefault="00C26850" w:rsidP="008A4B48">
            <w:pPr>
              <w:pStyle w:val="TAL"/>
              <w:rPr>
                <w:ins w:id="87" w:author="Nokia mga" w:date="2018-10-24T13:26:00Z"/>
              </w:rPr>
            </w:pPr>
            <w:ins w:id="88" w:author="Nokia mga" w:date="2018-10-24T13:28:00Z">
              <w:r w:rsidRPr="00A32ADF">
                <w:rPr>
                  <w:noProof/>
                </w:rPr>
                <w:t>Start time of the reported usage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A71" w14:textId="77777777" w:rsidR="00C26850" w:rsidRPr="00BD6F46" w:rsidDel="006F45AC" w:rsidRDefault="00C26850" w:rsidP="008A4B48">
            <w:pPr>
              <w:pStyle w:val="TAL"/>
              <w:rPr>
                <w:ins w:id="89" w:author="Nokia mga" w:date="2018-10-24T13:26:00Z"/>
                <w:rFonts w:cs="Arial"/>
                <w:szCs w:val="18"/>
              </w:rPr>
            </w:pPr>
          </w:p>
        </w:tc>
      </w:tr>
      <w:tr w:rsidR="00C26850" w:rsidRPr="00BD6F46" w14:paraId="0F5417CD" w14:textId="77777777" w:rsidTr="008A4B48">
        <w:trPr>
          <w:jc w:val="center"/>
          <w:ins w:id="90" w:author="Nokia mga" w:date="2018-10-24T13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14F3" w14:textId="77777777" w:rsidR="00C26850" w:rsidRPr="00A32ADF" w:rsidRDefault="00C26850" w:rsidP="008A4B48">
            <w:pPr>
              <w:pStyle w:val="TAC"/>
              <w:jc w:val="left"/>
              <w:rPr>
                <w:ins w:id="91" w:author="Nokia mga" w:date="2018-10-24T13:26:00Z"/>
                <w:lang w:eastAsia="zh-CN"/>
              </w:rPr>
            </w:pPr>
            <w:proofErr w:type="spellStart"/>
            <w:ins w:id="92" w:author="Nokia mga" w:date="2018-10-24T13:26:00Z">
              <w:r w:rsidRPr="00A32ADF">
                <w:t>rANEndTimestamp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8F4F" w14:textId="77777777" w:rsidR="00C26850" w:rsidRPr="00A32ADF" w:rsidRDefault="00C26850" w:rsidP="008A4B48">
            <w:pPr>
              <w:pStyle w:val="TAL"/>
              <w:rPr>
                <w:ins w:id="93" w:author="Nokia mga" w:date="2018-10-24T13:26:00Z"/>
                <w:lang w:eastAsia="zh-CN"/>
              </w:rPr>
            </w:pPr>
            <w:proofErr w:type="spellStart"/>
            <w:ins w:id="94" w:author="Nokia mga" w:date="2018-10-24T13:26:00Z">
              <w:r w:rsidRPr="00A32ADF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C28" w14:textId="77777777" w:rsidR="00C26850" w:rsidRPr="00A32ADF" w:rsidRDefault="00C26850" w:rsidP="008A4B48">
            <w:pPr>
              <w:pStyle w:val="TAC"/>
              <w:rPr>
                <w:ins w:id="95" w:author="Nokia mga" w:date="2018-10-24T13:26:00Z"/>
                <w:szCs w:val="18"/>
                <w:lang w:bidi="ar-IQ"/>
              </w:rPr>
            </w:pPr>
            <w:ins w:id="96" w:author="Nokia mga" w:date="2018-10-24T13:26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7EE" w14:textId="77777777" w:rsidR="00C26850" w:rsidRPr="00A32ADF" w:rsidRDefault="00C26850" w:rsidP="008A4B48">
            <w:pPr>
              <w:pStyle w:val="TAL"/>
              <w:rPr>
                <w:ins w:id="97" w:author="Nokia mga" w:date="2018-10-24T13:26:00Z"/>
                <w:lang w:eastAsia="zh-CN" w:bidi="ar-IQ"/>
              </w:rPr>
            </w:pPr>
            <w:ins w:id="98" w:author="Nokia mga" w:date="2018-10-24T13:26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67A7" w14:textId="44A61D8A" w:rsidR="00C26850" w:rsidRPr="00A32ADF" w:rsidRDefault="00C26850" w:rsidP="008A4B48">
            <w:pPr>
              <w:pStyle w:val="TAL"/>
              <w:rPr>
                <w:ins w:id="99" w:author="Nokia mga" w:date="2018-10-24T13:26:00Z"/>
              </w:rPr>
            </w:pPr>
            <w:ins w:id="100" w:author="Nokia mga" w:date="2018-10-24T13:28:00Z">
              <w:r w:rsidRPr="00A32ADF">
                <w:rPr>
                  <w:noProof/>
                </w:rPr>
                <w:t>End time of the reported usage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449E" w14:textId="77777777" w:rsidR="00C26850" w:rsidRPr="00BD6F46" w:rsidDel="006F45AC" w:rsidRDefault="00C26850" w:rsidP="008A4B48">
            <w:pPr>
              <w:pStyle w:val="TAL"/>
              <w:rPr>
                <w:ins w:id="101" w:author="Nokia mga" w:date="2018-10-24T13:26:00Z"/>
                <w:rFonts w:cs="Arial"/>
                <w:szCs w:val="18"/>
              </w:rPr>
            </w:pPr>
          </w:p>
        </w:tc>
      </w:tr>
      <w:tr w:rsidR="00C26850" w:rsidRPr="00BD6F46" w14:paraId="4DAA5BC8" w14:textId="77777777" w:rsidTr="008A4B48">
        <w:trPr>
          <w:jc w:val="center"/>
          <w:ins w:id="102" w:author="Nokia mga" w:date="2018-10-24T13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201" w14:textId="77777777" w:rsidR="00C26850" w:rsidRPr="00A32ADF" w:rsidRDefault="00C26850" w:rsidP="008A4B48">
            <w:pPr>
              <w:pStyle w:val="TAC"/>
              <w:jc w:val="left"/>
              <w:rPr>
                <w:ins w:id="103" w:author="Nokia mga" w:date="2018-10-24T13:26:00Z"/>
              </w:rPr>
            </w:pPr>
            <w:proofErr w:type="spellStart"/>
            <w:ins w:id="104" w:author="Nokia mga" w:date="2018-10-24T13:26:00Z">
              <w:r w:rsidRPr="00A32ADF">
                <w:t>uplinkVolume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727C" w14:textId="77777777" w:rsidR="00C26850" w:rsidRPr="00A32ADF" w:rsidRDefault="00C26850" w:rsidP="008A4B48">
            <w:pPr>
              <w:pStyle w:val="TAL"/>
              <w:rPr>
                <w:ins w:id="105" w:author="Nokia mga" w:date="2018-10-24T13:26:00Z"/>
              </w:rPr>
            </w:pPr>
            <w:ins w:id="106" w:author="Nokia mga" w:date="2018-10-24T13:26:00Z">
              <w:r w:rsidRPr="00A32ADF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DBE3" w14:textId="77777777" w:rsidR="00C26850" w:rsidRPr="00A32ADF" w:rsidRDefault="00C26850" w:rsidP="008A4B48">
            <w:pPr>
              <w:pStyle w:val="TAC"/>
              <w:rPr>
                <w:ins w:id="107" w:author="Nokia mga" w:date="2018-10-24T13:26:00Z"/>
                <w:szCs w:val="18"/>
                <w:lang w:bidi="ar-IQ"/>
              </w:rPr>
            </w:pPr>
            <w:ins w:id="108" w:author="Nokia mga" w:date="2018-10-24T13:26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48F8" w14:textId="77777777" w:rsidR="00C26850" w:rsidRPr="00A32ADF" w:rsidRDefault="00C26850" w:rsidP="008A4B48">
            <w:pPr>
              <w:pStyle w:val="TAL"/>
              <w:rPr>
                <w:ins w:id="109" w:author="Nokia mga" w:date="2018-10-24T13:26:00Z"/>
                <w:noProof/>
                <w:lang w:eastAsia="zh-CN"/>
              </w:rPr>
            </w:pPr>
            <w:ins w:id="110" w:author="Nokia mga" w:date="2018-10-24T13:26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F9BB" w14:textId="77777777" w:rsidR="00C26850" w:rsidRPr="00A32ADF" w:rsidRDefault="00C26850" w:rsidP="008A4B48">
            <w:pPr>
              <w:pStyle w:val="TAL"/>
              <w:rPr>
                <w:ins w:id="111" w:author="Nokia mga" w:date="2018-10-24T13:26:00Z"/>
              </w:rPr>
            </w:pPr>
            <w:ins w:id="112" w:author="Nokia mga" w:date="2018-10-24T13:26:00Z">
              <w:r w:rsidRPr="00A32ADF">
                <w:t>Amount of volume in uplink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5826" w14:textId="77777777" w:rsidR="00C26850" w:rsidRPr="00BD6F46" w:rsidDel="006F45AC" w:rsidRDefault="00C26850" w:rsidP="008A4B48">
            <w:pPr>
              <w:pStyle w:val="TAL"/>
              <w:rPr>
                <w:ins w:id="113" w:author="Nokia mga" w:date="2018-10-24T13:26:00Z"/>
                <w:rFonts w:cs="Arial"/>
                <w:szCs w:val="18"/>
              </w:rPr>
            </w:pPr>
          </w:p>
        </w:tc>
      </w:tr>
      <w:tr w:rsidR="00C26850" w:rsidRPr="00BD6F46" w14:paraId="08BFF3BF" w14:textId="77777777" w:rsidTr="008A4B48">
        <w:trPr>
          <w:jc w:val="center"/>
          <w:ins w:id="114" w:author="Nokia mga" w:date="2018-10-24T13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76B" w14:textId="77777777" w:rsidR="00C26850" w:rsidRPr="00A32ADF" w:rsidRDefault="00C26850" w:rsidP="008A4B48">
            <w:pPr>
              <w:pStyle w:val="TAC"/>
              <w:jc w:val="left"/>
              <w:rPr>
                <w:ins w:id="115" w:author="Nokia mga" w:date="2018-10-24T13:26:00Z"/>
              </w:rPr>
            </w:pPr>
            <w:proofErr w:type="spellStart"/>
            <w:ins w:id="116" w:author="Nokia mga" w:date="2018-10-24T13:26:00Z">
              <w:r w:rsidRPr="00A32ADF">
                <w:t>downlinkVolume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C97" w14:textId="77777777" w:rsidR="00C26850" w:rsidRPr="00A32ADF" w:rsidRDefault="00C26850" w:rsidP="008A4B48">
            <w:pPr>
              <w:pStyle w:val="TAL"/>
              <w:rPr>
                <w:ins w:id="117" w:author="Nokia mga" w:date="2018-10-24T13:26:00Z"/>
              </w:rPr>
            </w:pPr>
            <w:ins w:id="118" w:author="Nokia mga" w:date="2018-10-24T13:26:00Z">
              <w:r w:rsidRPr="00A32ADF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09F3" w14:textId="77777777" w:rsidR="00C26850" w:rsidRPr="00A32ADF" w:rsidRDefault="00C26850" w:rsidP="008A4B48">
            <w:pPr>
              <w:pStyle w:val="TAC"/>
              <w:rPr>
                <w:ins w:id="119" w:author="Nokia mga" w:date="2018-10-24T13:26:00Z"/>
                <w:szCs w:val="18"/>
                <w:lang w:bidi="ar-IQ"/>
              </w:rPr>
            </w:pPr>
            <w:ins w:id="120" w:author="Nokia mga" w:date="2018-10-24T13:26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B1A" w14:textId="77777777" w:rsidR="00C26850" w:rsidRPr="00A32ADF" w:rsidRDefault="00C26850" w:rsidP="008A4B48">
            <w:pPr>
              <w:pStyle w:val="TAL"/>
              <w:rPr>
                <w:ins w:id="121" w:author="Nokia mga" w:date="2018-10-24T13:26:00Z"/>
                <w:noProof/>
                <w:lang w:eastAsia="zh-CN"/>
              </w:rPr>
            </w:pPr>
            <w:ins w:id="122" w:author="Nokia mga" w:date="2018-10-24T13:26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F69B" w14:textId="77777777" w:rsidR="00C26850" w:rsidRPr="00A32ADF" w:rsidRDefault="00C26850" w:rsidP="008A4B48">
            <w:pPr>
              <w:pStyle w:val="TAL"/>
              <w:rPr>
                <w:ins w:id="123" w:author="Nokia mga" w:date="2018-10-24T13:26:00Z"/>
              </w:rPr>
            </w:pPr>
            <w:ins w:id="124" w:author="Nokia mga" w:date="2018-10-24T13:26:00Z">
              <w:r w:rsidRPr="00A32ADF">
                <w:t>Amount of volume in downlink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810E" w14:textId="77777777" w:rsidR="00C26850" w:rsidRPr="00BD6F46" w:rsidDel="006F45AC" w:rsidRDefault="00C26850" w:rsidP="008A4B48">
            <w:pPr>
              <w:pStyle w:val="TAL"/>
              <w:rPr>
                <w:ins w:id="125" w:author="Nokia mga" w:date="2018-10-24T13:26:00Z"/>
                <w:rFonts w:cs="Arial"/>
                <w:szCs w:val="18"/>
              </w:rPr>
            </w:pPr>
          </w:p>
        </w:tc>
      </w:tr>
      <w:tr w:rsidR="00C26850" w:rsidRPr="00BD6F46" w14:paraId="5DEE8C95" w14:textId="77777777" w:rsidTr="008A4B48">
        <w:trPr>
          <w:jc w:val="center"/>
          <w:ins w:id="126" w:author="Nokia mga" w:date="2018-10-24T13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8AF4" w14:textId="77777777" w:rsidR="00C26850" w:rsidRPr="00A32ADF" w:rsidRDefault="00C26850" w:rsidP="008A4B48">
            <w:pPr>
              <w:pStyle w:val="TAC"/>
              <w:jc w:val="left"/>
              <w:rPr>
                <w:ins w:id="127" w:author="Nokia mga" w:date="2018-10-24T13:26:00Z"/>
              </w:rPr>
            </w:pPr>
            <w:proofErr w:type="spellStart"/>
            <w:ins w:id="128" w:author="Nokia mga" w:date="2018-10-24T13:26:00Z">
              <w:r w:rsidRPr="00A32ADF">
                <w:rPr>
                  <w:lang w:eastAsia="zh-CN" w:bidi="ar-IQ"/>
                </w:rPr>
                <w:t>qFI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7EB1" w14:textId="77777777" w:rsidR="00C26850" w:rsidRPr="00A32ADF" w:rsidRDefault="00C26850" w:rsidP="008A4B48">
            <w:pPr>
              <w:pStyle w:val="TAL"/>
              <w:rPr>
                <w:ins w:id="129" w:author="Nokia mga" w:date="2018-10-24T13:26:00Z"/>
              </w:rPr>
            </w:pPr>
            <w:proofErr w:type="spellStart"/>
            <w:ins w:id="130" w:author="Nokia mga" w:date="2018-10-24T13:26:00Z">
              <w:r w:rsidRPr="00A32ADF">
                <w:rPr>
                  <w:lang w:eastAsia="zh-CN"/>
                </w:rPr>
                <w:t>Qfi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428" w14:textId="77777777" w:rsidR="00C26850" w:rsidRPr="00A32ADF" w:rsidRDefault="00C26850" w:rsidP="008A4B48">
            <w:pPr>
              <w:pStyle w:val="TAC"/>
              <w:rPr>
                <w:ins w:id="131" w:author="Nokia mga" w:date="2018-10-24T13:26:00Z"/>
                <w:szCs w:val="18"/>
                <w:lang w:bidi="ar-IQ"/>
              </w:rPr>
            </w:pPr>
            <w:ins w:id="132" w:author="Nokia mga" w:date="2018-10-24T13:26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8CB6" w14:textId="77777777" w:rsidR="00C26850" w:rsidRPr="00A32ADF" w:rsidRDefault="00C26850" w:rsidP="008A4B48">
            <w:pPr>
              <w:pStyle w:val="TAL"/>
              <w:rPr>
                <w:ins w:id="133" w:author="Nokia mga" w:date="2018-10-24T13:26:00Z"/>
                <w:lang w:eastAsia="zh-CN" w:bidi="ar-IQ"/>
              </w:rPr>
            </w:pPr>
            <w:ins w:id="134" w:author="Nokia mga" w:date="2018-10-24T13:26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2C71" w14:textId="77777777" w:rsidR="00C26850" w:rsidRPr="00A32ADF" w:rsidRDefault="00C26850" w:rsidP="008A4B48">
            <w:pPr>
              <w:pStyle w:val="TAL"/>
              <w:rPr>
                <w:ins w:id="135" w:author="Nokia mga" w:date="2018-10-24T13:26:00Z"/>
              </w:rPr>
            </w:pPr>
            <w:ins w:id="136" w:author="Nokia mga" w:date="2018-10-24T13:26:00Z">
              <w:r w:rsidRPr="00A32ADF">
                <w:rPr>
                  <w:lang w:eastAsia="zh-CN"/>
                </w:rPr>
                <w:t>QoS Flow Identifier (QFI)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8F8A" w14:textId="77777777" w:rsidR="00C26850" w:rsidRPr="00BD6F46" w:rsidDel="006F45AC" w:rsidRDefault="00C26850" w:rsidP="008A4B48">
            <w:pPr>
              <w:pStyle w:val="TAL"/>
              <w:rPr>
                <w:ins w:id="137" w:author="Nokia mga" w:date="2018-10-24T13:26:00Z"/>
                <w:rFonts w:cs="Arial"/>
                <w:szCs w:val="18"/>
              </w:rPr>
            </w:pPr>
          </w:p>
        </w:tc>
      </w:tr>
    </w:tbl>
    <w:p w14:paraId="23940CD1" w14:textId="77777777" w:rsidR="00C26850" w:rsidRDefault="00C26850" w:rsidP="00C26850">
      <w:pPr>
        <w:rPr>
          <w:ins w:id="138" w:author="Nokia mga" w:date="2018-10-24T13:26:00Z"/>
          <w:lang w:eastAsia="zh-CN"/>
        </w:rPr>
      </w:pPr>
    </w:p>
    <w:p w14:paraId="6A34644A" w14:textId="77777777" w:rsidR="00C26850" w:rsidRPr="00BD6F46" w:rsidRDefault="00C26850" w:rsidP="008A6B0D">
      <w:pPr>
        <w:rPr>
          <w:ins w:id="139" w:author="Nokia mga" w:date="2018-10-24T13:1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2E6E" w14:paraId="3F35473A" w14:textId="77777777" w:rsidTr="009925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58BC1C" w14:textId="77777777" w:rsidR="00972E6E" w:rsidRDefault="00972E6E" w:rsidP="009925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4CA703C" w14:textId="77777777" w:rsidR="00972E6E" w:rsidRPr="00BD6F46" w:rsidRDefault="00972E6E" w:rsidP="00972E6E">
      <w:pPr>
        <w:pStyle w:val="Heading2"/>
        <w:rPr>
          <w:noProof/>
        </w:rPr>
      </w:pPr>
      <w:bookmarkStart w:id="140" w:name="_Toc483474909"/>
      <w:bookmarkStart w:id="141" w:name="_Toc492541407"/>
      <w:bookmarkStart w:id="142" w:name="_Toc492899761"/>
      <w:bookmarkStart w:id="143" w:name="_Toc492900040"/>
      <w:bookmarkStart w:id="144" w:name="_Toc492967842"/>
      <w:bookmarkStart w:id="145" w:name="_Toc492972930"/>
      <w:bookmarkStart w:id="146" w:name="_Toc492973150"/>
      <w:bookmarkStart w:id="147" w:name="_Toc493774064"/>
      <w:bookmarkStart w:id="148" w:name="_Toc494449462"/>
      <w:bookmarkStart w:id="149" w:name="_Toc512349016"/>
      <w:bookmarkStart w:id="150" w:name="_Toc515636154"/>
      <w:bookmarkStart w:id="151" w:name="_Toc515872417"/>
      <w:bookmarkStart w:id="152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5409652" w14:textId="77777777" w:rsidR="00972E6E" w:rsidRPr="00BD6F46" w:rsidRDefault="00972E6E" w:rsidP="00972E6E">
      <w:pPr>
        <w:pStyle w:val="PL"/>
      </w:pPr>
      <w:r w:rsidRPr="00BD6F46">
        <w:t>openapi: 3.0.0</w:t>
      </w:r>
    </w:p>
    <w:p w14:paraId="49D3B08A" w14:textId="77777777" w:rsidR="00972E6E" w:rsidRPr="00BD6F46" w:rsidRDefault="00972E6E" w:rsidP="00972E6E">
      <w:pPr>
        <w:pStyle w:val="PL"/>
      </w:pPr>
      <w:r w:rsidRPr="00BD6F46">
        <w:t>info:</w:t>
      </w:r>
    </w:p>
    <w:p w14:paraId="59287593" w14:textId="77777777" w:rsidR="00972E6E" w:rsidRPr="00BD6F46" w:rsidRDefault="00972E6E" w:rsidP="00972E6E">
      <w:pPr>
        <w:pStyle w:val="PL"/>
      </w:pPr>
      <w:r w:rsidRPr="00BD6F46">
        <w:t xml:space="preserve">  description: ConvergedCharging Service</w:t>
      </w:r>
    </w:p>
    <w:p w14:paraId="00336146" w14:textId="77777777" w:rsidR="00972E6E" w:rsidRPr="00BD6F46" w:rsidRDefault="00972E6E" w:rsidP="00972E6E">
      <w:pPr>
        <w:pStyle w:val="PL"/>
      </w:pPr>
      <w:r w:rsidRPr="00BD6F46">
        <w:t xml:space="preserve">  version: 1.R15.0.0</w:t>
      </w:r>
    </w:p>
    <w:p w14:paraId="4E2757E0" w14:textId="77777777" w:rsidR="00972E6E" w:rsidRPr="00BD6F46" w:rsidRDefault="00972E6E" w:rsidP="00972E6E">
      <w:pPr>
        <w:pStyle w:val="PL"/>
      </w:pPr>
      <w:r w:rsidRPr="00BD6F46">
        <w:t xml:space="preserve">  title: Nchf_ConvergedCharging</w:t>
      </w:r>
    </w:p>
    <w:p w14:paraId="566314FA" w14:textId="77777777" w:rsidR="00972E6E" w:rsidRPr="00BD6F46" w:rsidRDefault="00972E6E" w:rsidP="00972E6E">
      <w:pPr>
        <w:pStyle w:val="PL"/>
      </w:pPr>
      <w:r w:rsidRPr="00BD6F46">
        <w:t>externalDocs:</w:t>
      </w:r>
    </w:p>
    <w:p w14:paraId="32289290" w14:textId="77777777" w:rsidR="00972E6E" w:rsidRPr="00BD6F46" w:rsidRDefault="00972E6E" w:rsidP="00972E6E">
      <w:pPr>
        <w:pStyle w:val="PL"/>
      </w:pPr>
      <w:r w:rsidRPr="00BD6F46">
        <w:t xml:space="preserve">  description: &gt;-</w:t>
      </w:r>
    </w:p>
    <w:p w14:paraId="598B6CB0" w14:textId="77777777" w:rsidR="00972E6E" w:rsidRPr="00BD6F46" w:rsidRDefault="00972E6E" w:rsidP="00972E6E">
      <w:pPr>
        <w:pStyle w:val="PL"/>
      </w:pPr>
      <w:r w:rsidRPr="00BD6F46">
        <w:t xml:space="preserve">    3GPP TS 32.291 V1.0.0 (2018-09) Telecommunication management; Charging</w:t>
      </w:r>
    </w:p>
    <w:p w14:paraId="54D575A0" w14:textId="77777777" w:rsidR="00972E6E" w:rsidRPr="00BD6F46" w:rsidRDefault="00972E6E" w:rsidP="00972E6E">
      <w:pPr>
        <w:pStyle w:val="PL"/>
      </w:pPr>
      <w:r w:rsidRPr="00BD6F46">
        <w:t xml:space="preserve">    management; 5G system, Charging service;stage 3 version 15.0.0</w:t>
      </w:r>
    </w:p>
    <w:p w14:paraId="1C0E653A" w14:textId="77777777" w:rsidR="00972E6E" w:rsidRPr="00BD6F46" w:rsidRDefault="00972E6E" w:rsidP="00972E6E">
      <w:pPr>
        <w:pStyle w:val="PL"/>
      </w:pPr>
      <w:r w:rsidRPr="00BD6F46">
        <w:t xml:space="preserve">  url: 'http://www.3gpp.org/ftp/Specs/archive/32_series/32.291/'</w:t>
      </w:r>
    </w:p>
    <w:p w14:paraId="6F4E1D56" w14:textId="77777777" w:rsidR="00972E6E" w:rsidRPr="00BD6F46" w:rsidRDefault="00972E6E" w:rsidP="00972E6E">
      <w:pPr>
        <w:pStyle w:val="PL"/>
      </w:pPr>
      <w:r w:rsidRPr="00BD6F46">
        <w:t>servers:</w:t>
      </w:r>
    </w:p>
    <w:p w14:paraId="22C86015" w14:textId="77777777" w:rsidR="00972E6E" w:rsidRPr="00BD6F46" w:rsidRDefault="00972E6E" w:rsidP="00972E6E">
      <w:pPr>
        <w:pStyle w:val="PL"/>
      </w:pPr>
      <w:r w:rsidRPr="00BD6F46">
        <w:t xml:space="preserve">  - url: 'https://{apiRoot}/Nchf_ConvergedCharging/v1'</w:t>
      </w:r>
    </w:p>
    <w:p w14:paraId="7C1AD892" w14:textId="77777777" w:rsidR="00972E6E" w:rsidRPr="00BD6F46" w:rsidRDefault="00972E6E" w:rsidP="00972E6E">
      <w:pPr>
        <w:pStyle w:val="PL"/>
      </w:pPr>
      <w:r w:rsidRPr="00BD6F46">
        <w:t xml:space="preserve">    variables:</w:t>
      </w:r>
    </w:p>
    <w:p w14:paraId="2CF35C2A" w14:textId="77777777" w:rsidR="00972E6E" w:rsidRPr="00BD6F46" w:rsidRDefault="00972E6E" w:rsidP="00972E6E">
      <w:pPr>
        <w:pStyle w:val="PL"/>
      </w:pPr>
      <w:r w:rsidRPr="00BD6F46">
        <w:t xml:space="preserve">      apiRoot:</w:t>
      </w:r>
    </w:p>
    <w:p w14:paraId="0F238C4E" w14:textId="77777777" w:rsidR="00972E6E" w:rsidRPr="00BD6F46" w:rsidRDefault="00972E6E" w:rsidP="00972E6E">
      <w:pPr>
        <w:pStyle w:val="PL"/>
      </w:pPr>
      <w:r w:rsidRPr="00BD6F46">
        <w:t xml:space="preserve">        default: demohost.com</w:t>
      </w:r>
    </w:p>
    <w:p w14:paraId="61CA4607" w14:textId="77777777" w:rsidR="00972E6E" w:rsidRPr="00BD6F46" w:rsidRDefault="00972E6E" w:rsidP="00972E6E">
      <w:pPr>
        <w:pStyle w:val="PL"/>
      </w:pPr>
      <w:r w:rsidRPr="00BD6F46">
        <w:t xml:space="preserve">        description: &gt;-</w:t>
      </w:r>
    </w:p>
    <w:p w14:paraId="27ED7581" w14:textId="77777777" w:rsidR="00972E6E" w:rsidRPr="00BD6F46" w:rsidRDefault="00972E6E" w:rsidP="00972E6E">
      <w:pPr>
        <w:pStyle w:val="PL"/>
      </w:pPr>
      <w:r w:rsidRPr="00BD6F46">
        <w:t xml:space="preserve">          apiRoot as defined in subclause subclause 4.4 of 3GPP TS 29.501,</w:t>
      </w:r>
    </w:p>
    <w:p w14:paraId="5BC18C1C" w14:textId="77777777" w:rsidR="00972E6E" w:rsidRPr="00BD6F46" w:rsidRDefault="00972E6E" w:rsidP="00972E6E">
      <w:pPr>
        <w:pStyle w:val="PL"/>
      </w:pPr>
      <w:r w:rsidRPr="00BD6F46">
        <w:t xml:space="preserve">          excluding the http:// part</w:t>
      </w:r>
    </w:p>
    <w:p w14:paraId="2B28FB7E" w14:textId="77777777" w:rsidR="00972E6E" w:rsidRPr="00BD6F46" w:rsidRDefault="00972E6E" w:rsidP="00972E6E">
      <w:pPr>
        <w:pStyle w:val="PL"/>
      </w:pPr>
      <w:r w:rsidRPr="00BD6F46">
        <w:t>paths:</w:t>
      </w:r>
    </w:p>
    <w:p w14:paraId="5E44EB23" w14:textId="77777777" w:rsidR="00972E6E" w:rsidRPr="00BD6F46" w:rsidRDefault="00972E6E" w:rsidP="00972E6E">
      <w:pPr>
        <w:pStyle w:val="PL"/>
      </w:pPr>
      <w:r w:rsidRPr="00BD6F46">
        <w:t xml:space="preserve">  /chargingdata:</w:t>
      </w:r>
    </w:p>
    <w:p w14:paraId="14FD79CE" w14:textId="77777777" w:rsidR="00972E6E" w:rsidRPr="00BD6F46" w:rsidRDefault="00972E6E" w:rsidP="00972E6E">
      <w:pPr>
        <w:pStyle w:val="PL"/>
      </w:pPr>
      <w:r w:rsidRPr="00BD6F46">
        <w:t xml:space="preserve">    post:</w:t>
      </w:r>
    </w:p>
    <w:p w14:paraId="5B369060" w14:textId="77777777" w:rsidR="00972E6E" w:rsidRPr="00BD6F46" w:rsidRDefault="00972E6E" w:rsidP="00972E6E">
      <w:pPr>
        <w:pStyle w:val="PL"/>
      </w:pPr>
      <w:r w:rsidRPr="00BD6F46">
        <w:t xml:space="preserve">      requestBody:</w:t>
      </w:r>
    </w:p>
    <w:p w14:paraId="574DAA16" w14:textId="77777777" w:rsidR="00972E6E" w:rsidRPr="00BD6F46" w:rsidRDefault="00972E6E" w:rsidP="00972E6E">
      <w:pPr>
        <w:pStyle w:val="PL"/>
      </w:pPr>
      <w:r w:rsidRPr="00BD6F46">
        <w:t xml:space="preserve">        required: true</w:t>
      </w:r>
    </w:p>
    <w:p w14:paraId="5982E775" w14:textId="77777777" w:rsidR="00972E6E" w:rsidRPr="00BD6F46" w:rsidRDefault="00972E6E" w:rsidP="00972E6E">
      <w:pPr>
        <w:pStyle w:val="PL"/>
      </w:pPr>
      <w:r w:rsidRPr="00BD6F46">
        <w:t xml:space="preserve">        content:</w:t>
      </w:r>
    </w:p>
    <w:p w14:paraId="0DF648B3" w14:textId="77777777" w:rsidR="00972E6E" w:rsidRPr="00BD6F46" w:rsidRDefault="00972E6E" w:rsidP="00972E6E">
      <w:pPr>
        <w:pStyle w:val="PL"/>
      </w:pPr>
      <w:r w:rsidRPr="00BD6F46">
        <w:t xml:space="preserve">          application/json:</w:t>
      </w:r>
    </w:p>
    <w:p w14:paraId="3C4FC2A9" w14:textId="77777777" w:rsidR="00972E6E" w:rsidRPr="00BD6F46" w:rsidRDefault="00972E6E" w:rsidP="00972E6E">
      <w:pPr>
        <w:pStyle w:val="PL"/>
      </w:pPr>
      <w:r w:rsidRPr="00BD6F46">
        <w:t xml:space="preserve">            schema:</w:t>
      </w:r>
    </w:p>
    <w:p w14:paraId="5AEB99BF" w14:textId="77777777" w:rsidR="00972E6E" w:rsidRPr="00BD6F46" w:rsidRDefault="00972E6E" w:rsidP="00972E6E">
      <w:pPr>
        <w:pStyle w:val="PL"/>
      </w:pPr>
      <w:r w:rsidRPr="00BD6F46">
        <w:t xml:space="preserve">              $ref: '#/components/schemas/ChargingDataRequest'</w:t>
      </w:r>
    </w:p>
    <w:p w14:paraId="1B7611C0" w14:textId="77777777" w:rsidR="00972E6E" w:rsidRPr="00BD6F46" w:rsidRDefault="00972E6E" w:rsidP="00972E6E">
      <w:pPr>
        <w:pStyle w:val="PL"/>
      </w:pPr>
      <w:r w:rsidRPr="00BD6F46">
        <w:t xml:space="preserve">      responses:</w:t>
      </w:r>
    </w:p>
    <w:p w14:paraId="1B93B2AB" w14:textId="77777777" w:rsidR="00972E6E" w:rsidRPr="00BD6F46" w:rsidRDefault="00972E6E" w:rsidP="00972E6E">
      <w:pPr>
        <w:pStyle w:val="PL"/>
      </w:pPr>
      <w:r w:rsidRPr="00BD6F46">
        <w:t xml:space="preserve">        '201':</w:t>
      </w:r>
    </w:p>
    <w:p w14:paraId="0C39FB47" w14:textId="77777777" w:rsidR="00972E6E" w:rsidRPr="00BD6F46" w:rsidRDefault="00972E6E" w:rsidP="00972E6E">
      <w:pPr>
        <w:pStyle w:val="PL"/>
      </w:pPr>
      <w:r w:rsidRPr="00BD6F46">
        <w:t xml:space="preserve">          description: Created</w:t>
      </w:r>
    </w:p>
    <w:p w14:paraId="27698C44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1736CC65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2C4C014E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7ADAD32A" w14:textId="77777777" w:rsidR="00972E6E" w:rsidRPr="00BD6F46" w:rsidRDefault="00972E6E" w:rsidP="00972E6E">
      <w:pPr>
        <w:pStyle w:val="PL"/>
      </w:pPr>
      <w:r w:rsidRPr="00BD6F46">
        <w:t xml:space="preserve">                $ref: '#/components/schemas/ChargingDataResponse'</w:t>
      </w:r>
    </w:p>
    <w:p w14:paraId="37E3FD8D" w14:textId="77777777" w:rsidR="00972E6E" w:rsidRPr="00BD6F46" w:rsidRDefault="00972E6E" w:rsidP="00972E6E">
      <w:pPr>
        <w:pStyle w:val="PL"/>
      </w:pPr>
      <w:r w:rsidRPr="00BD6F46">
        <w:t xml:space="preserve">        '400':</w:t>
      </w:r>
    </w:p>
    <w:p w14:paraId="4082D779" w14:textId="77777777" w:rsidR="00972E6E" w:rsidRPr="00BD6F46" w:rsidRDefault="00972E6E" w:rsidP="00972E6E">
      <w:pPr>
        <w:pStyle w:val="PL"/>
      </w:pPr>
      <w:r w:rsidRPr="00BD6F46">
        <w:t xml:space="preserve">          description: Bad request</w:t>
      </w:r>
    </w:p>
    <w:p w14:paraId="76912135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38B3EFCE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6A038DEC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256879A4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14:paraId="340F596D" w14:textId="77777777" w:rsidR="00972E6E" w:rsidRPr="00BD6F46" w:rsidRDefault="00972E6E" w:rsidP="00972E6E">
      <w:pPr>
        <w:pStyle w:val="PL"/>
      </w:pPr>
      <w:r w:rsidRPr="00BD6F46">
        <w:t xml:space="preserve">        '403':</w:t>
      </w:r>
    </w:p>
    <w:p w14:paraId="4BE68410" w14:textId="77777777" w:rsidR="00972E6E" w:rsidRPr="00BD6F46" w:rsidRDefault="00972E6E" w:rsidP="00972E6E">
      <w:pPr>
        <w:pStyle w:val="PL"/>
      </w:pPr>
      <w:r w:rsidRPr="00BD6F46">
        <w:t xml:space="preserve">          description: Forbidden</w:t>
      </w:r>
    </w:p>
    <w:p w14:paraId="65652F01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75C9275B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40F7C0C6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7BAB495D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752A6207" w14:textId="77777777" w:rsidR="00972E6E" w:rsidRPr="00BD6F46" w:rsidRDefault="00972E6E" w:rsidP="00972E6E">
      <w:pPr>
        <w:pStyle w:val="PL"/>
      </w:pPr>
      <w:r w:rsidRPr="00BD6F46">
        <w:t xml:space="preserve">        '404':</w:t>
      </w:r>
    </w:p>
    <w:p w14:paraId="75FFA073" w14:textId="77777777" w:rsidR="00972E6E" w:rsidRPr="00BD6F46" w:rsidRDefault="00972E6E" w:rsidP="00972E6E">
      <w:pPr>
        <w:pStyle w:val="PL"/>
      </w:pPr>
      <w:r w:rsidRPr="00BD6F46">
        <w:t xml:space="preserve">          description: Not Found</w:t>
      </w:r>
    </w:p>
    <w:p w14:paraId="6ABB49FF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2E129CF8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1B1CAE10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364E58BB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76AECB42" w14:textId="77777777" w:rsidR="00972E6E" w:rsidRPr="00BD6F46" w:rsidRDefault="00972E6E" w:rsidP="00972E6E">
      <w:pPr>
        <w:pStyle w:val="PL"/>
      </w:pPr>
      <w:r w:rsidRPr="00BD6F46">
        <w:t xml:space="preserve">        default:</w:t>
      </w:r>
    </w:p>
    <w:p w14:paraId="2AB88E3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'TS29571_CommonData.yaml#/components/responses/default'</w:t>
      </w:r>
    </w:p>
    <w:p w14:paraId="053411AC" w14:textId="77777777" w:rsidR="00972E6E" w:rsidRPr="00BD6F46" w:rsidRDefault="00972E6E" w:rsidP="00972E6E">
      <w:pPr>
        <w:pStyle w:val="PL"/>
      </w:pPr>
      <w:r w:rsidRPr="00BD6F46">
        <w:t xml:space="preserve">      callbacks:</w:t>
      </w:r>
    </w:p>
    <w:p w14:paraId="3996B07A" w14:textId="77777777" w:rsidR="00972E6E" w:rsidRPr="00BD6F46" w:rsidRDefault="00972E6E" w:rsidP="00972E6E">
      <w:pPr>
        <w:pStyle w:val="PL"/>
      </w:pPr>
      <w:r w:rsidRPr="00BD6F46">
        <w:t xml:space="preserve">        myNotification:</w:t>
      </w:r>
    </w:p>
    <w:p w14:paraId="64FD0C9D" w14:textId="77777777" w:rsidR="00972E6E" w:rsidRPr="00BD6F46" w:rsidRDefault="00972E6E" w:rsidP="00972E6E">
      <w:pPr>
        <w:pStyle w:val="PL"/>
      </w:pPr>
      <w:r w:rsidRPr="00BD6F46">
        <w:t xml:space="preserve">          '{$request.body#/notifyUri}':</w:t>
      </w:r>
    </w:p>
    <w:p w14:paraId="5AD9CA23" w14:textId="77777777" w:rsidR="00972E6E" w:rsidRPr="00BD6F46" w:rsidRDefault="00972E6E" w:rsidP="00972E6E">
      <w:pPr>
        <w:pStyle w:val="PL"/>
      </w:pPr>
      <w:r w:rsidRPr="00BD6F46">
        <w:t xml:space="preserve">            post:</w:t>
      </w:r>
    </w:p>
    <w:p w14:paraId="702C7827" w14:textId="77777777" w:rsidR="00972E6E" w:rsidRPr="00BD6F46" w:rsidRDefault="00972E6E" w:rsidP="00972E6E">
      <w:pPr>
        <w:pStyle w:val="PL"/>
      </w:pPr>
      <w:r w:rsidRPr="00BD6F46">
        <w:t xml:space="preserve">              requestBody:</w:t>
      </w:r>
    </w:p>
    <w:p w14:paraId="750A6F65" w14:textId="77777777" w:rsidR="00972E6E" w:rsidRPr="00BD6F46" w:rsidRDefault="00972E6E" w:rsidP="00972E6E">
      <w:pPr>
        <w:pStyle w:val="PL"/>
      </w:pPr>
      <w:r w:rsidRPr="00BD6F46">
        <w:t xml:space="preserve">                required: true</w:t>
      </w:r>
    </w:p>
    <w:p w14:paraId="2C606004" w14:textId="77777777" w:rsidR="00972E6E" w:rsidRPr="00BD6F46" w:rsidRDefault="00972E6E" w:rsidP="00972E6E">
      <w:pPr>
        <w:pStyle w:val="PL"/>
      </w:pPr>
      <w:r w:rsidRPr="00BD6F46">
        <w:t xml:space="preserve">                content:</w:t>
      </w:r>
    </w:p>
    <w:p w14:paraId="085049B4" w14:textId="77777777" w:rsidR="00972E6E" w:rsidRPr="00BD6F46" w:rsidRDefault="00972E6E" w:rsidP="00972E6E">
      <w:pPr>
        <w:pStyle w:val="PL"/>
      </w:pPr>
      <w:r w:rsidRPr="00BD6F46">
        <w:t xml:space="preserve">                  application/json:</w:t>
      </w:r>
    </w:p>
    <w:p w14:paraId="0B28467A" w14:textId="77777777" w:rsidR="00972E6E" w:rsidRPr="00BD6F46" w:rsidRDefault="00972E6E" w:rsidP="00972E6E">
      <w:pPr>
        <w:pStyle w:val="PL"/>
      </w:pPr>
      <w:r w:rsidRPr="00BD6F46">
        <w:t xml:space="preserve">                    schema:</w:t>
      </w:r>
    </w:p>
    <w:p w14:paraId="23245FC2" w14:textId="77777777" w:rsidR="00972E6E" w:rsidRPr="00BD6F46" w:rsidRDefault="00972E6E" w:rsidP="00972E6E">
      <w:pPr>
        <w:pStyle w:val="PL"/>
      </w:pPr>
      <w:r w:rsidRPr="00BD6F46">
        <w:t xml:space="preserve">                      $ref: '#/components/schemas/ChargingNotification'</w:t>
      </w:r>
    </w:p>
    <w:p w14:paraId="457A5A1C" w14:textId="77777777" w:rsidR="00972E6E" w:rsidRPr="00BD6F46" w:rsidRDefault="00972E6E" w:rsidP="00972E6E">
      <w:pPr>
        <w:pStyle w:val="PL"/>
      </w:pPr>
      <w:r w:rsidRPr="00BD6F46">
        <w:t xml:space="preserve">              responses:</w:t>
      </w:r>
    </w:p>
    <w:p w14:paraId="01DFCCB3" w14:textId="77777777" w:rsidR="00972E6E" w:rsidRPr="00BD6F46" w:rsidRDefault="00972E6E" w:rsidP="00972E6E">
      <w:pPr>
        <w:pStyle w:val="PL"/>
      </w:pPr>
      <w:r w:rsidRPr="00BD6F46">
        <w:t xml:space="preserve">                '204':</w:t>
      </w:r>
    </w:p>
    <w:p w14:paraId="01BCB16B" w14:textId="77777777" w:rsidR="00972E6E" w:rsidRPr="00BD6F46" w:rsidRDefault="00972E6E" w:rsidP="00972E6E">
      <w:pPr>
        <w:pStyle w:val="PL"/>
      </w:pPr>
      <w:r w:rsidRPr="00BD6F46">
        <w:t xml:space="preserve">                  description: 'No Content, Notification was succesfull'</w:t>
      </w:r>
    </w:p>
    <w:p w14:paraId="3EEF06CD" w14:textId="77777777" w:rsidR="00972E6E" w:rsidRPr="00BD6F46" w:rsidRDefault="00972E6E" w:rsidP="00972E6E">
      <w:pPr>
        <w:pStyle w:val="PL"/>
      </w:pPr>
      <w:r w:rsidRPr="00BD6F46">
        <w:t xml:space="preserve">                '400':</w:t>
      </w:r>
    </w:p>
    <w:p w14:paraId="72E4C865" w14:textId="77777777" w:rsidR="00972E6E" w:rsidRPr="00BD6F46" w:rsidRDefault="00972E6E" w:rsidP="00972E6E">
      <w:pPr>
        <w:pStyle w:val="PL"/>
      </w:pPr>
      <w:r w:rsidRPr="00BD6F46">
        <w:t xml:space="preserve">                  description: Bad request</w:t>
      </w:r>
    </w:p>
    <w:p w14:paraId="4DE8D2C3" w14:textId="77777777" w:rsidR="00972E6E" w:rsidRPr="00972E6E" w:rsidRDefault="00972E6E" w:rsidP="00972E6E">
      <w:pPr>
        <w:pStyle w:val="PL"/>
        <w:rPr>
          <w:lang w:val="fr-FR"/>
        </w:rPr>
      </w:pPr>
      <w:r w:rsidRPr="00BD6F46">
        <w:t xml:space="preserve">                  </w:t>
      </w:r>
      <w:r w:rsidRPr="00972E6E">
        <w:rPr>
          <w:lang w:val="fr-FR"/>
        </w:rPr>
        <w:t>content:</w:t>
      </w:r>
    </w:p>
    <w:p w14:paraId="77EA5748" w14:textId="77777777" w:rsidR="00972E6E" w:rsidRPr="00972E6E" w:rsidRDefault="00972E6E" w:rsidP="00972E6E">
      <w:pPr>
        <w:pStyle w:val="PL"/>
        <w:rPr>
          <w:lang w:val="fr-FR"/>
        </w:rPr>
      </w:pPr>
      <w:r w:rsidRPr="00972E6E">
        <w:rPr>
          <w:lang w:val="fr-FR"/>
        </w:rPr>
        <w:t xml:space="preserve">                    application/json:</w:t>
      </w:r>
    </w:p>
    <w:p w14:paraId="74235A31" w14:textId="77777777" w:rsidR="00972E6E" w:rsidRPr="00972E6E" w:rsidRDefault="00972E6E" w:rsidP="00972E6E">
      <w:pPr>
        <w:pStyle w:val="PL"/>
        <w:rPr>
          <w:lang w:val="fr-FR"/>
        </w:rPr>
      </w:pPr>
      <w:r w:rsidRPr="00972E6E">
        <w:rPr>
          <w:lang w:val="fr-FR"/>
        </w:rPr>
        <w:t xml:space="preserve">                      schema:</w:t>
      </w:r>
    </w:p>
    <w:p w14:paraId="0B47FF84" w14:textId="77777777" w:rsidR="00972E6E" w:rsidRPr="00972E6E" w:rsidRDefault="00972E6E" w:rsidP="00972E6E">
      <w:pPr>
        <w:pStyle w:val="PL"/>
        <w:rPr>
          <w:lang w:val="fr-FR"/>
        </w:rPr>
      </w:pPr>
      <w:r w:rsidRPr="00972E6E">
        <w:rPr>
          <w:lang w:val="fr-FR"/>
        </w:rPr>
        <w:t xml:space="preserve">                        $ref: &gt;-</w:t>
      </w:r>
    </w:p>
    <w:p w14:paraId="64222C37" w14:textId="77777777" w:rsidR="00972E6E" w:rsidRPr="00BD6F46" w:rsidRDefault="00972E6E" w:rsidP="00972E6E">
      <w:pPr>
        <w:pStyle w:val="PL"/>
      </w:pPr>
      <w:r w:rsidRPr="00972E6E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0E071BD7" w14:textId="77777777" w:rsidR="00972E6E" w:rsidRPr="00BD6F46" w:rsidRDefault="00972E6E" w:rsidP="00972E6E">
      <w:pPr>
        <w:pStyle w:val="PL"/>
      </w:pPr>
      <w:r w:rsidRPr="00BD6F46">
        <w:t xml:space="preserve">                default:</w:t>
      </w:r>
    </w:p>
    <w:p w14:paraId="41C3C320" w14:textId="77777777" w:rsidR="00972E6E" w:rsidRPr="00BD6F46" w:rsidRDefault="00972E6E" w:rsidP="00972E6E">
      <w:pPr>
        <w:pStyle w:val="PL"/>
      </w:pPr>
      <w:r w:rsidRPr="00BD6F46">
        <w:t xml:space="preserve">                  $ref: 'TS29571_CommonData.yaml#/components/responses/default'</w:t>
      </w:r>
    </w:p>
    <w:p w14:paraId="0E216910" w14:textId="77777777" w:rsidR="00972E6E" w:rsidRPr="00BD6F46" w:rsidRDefault="00972E6E" w:rsidP="00972E6E">
      <w:pPr>
        <w:pStyle w:val="PL"/>
      </w:pPr>
      <w:r w:rsidRPr="00BD6F46">
        <w:t xml:space="preserve">  '/chargingdata/{ChargingDataRef}/update':</w:t>
      </w:r>
    </w:p>
    <w:p w14:paraId="32C83466" w14:textId="77777777" w:rsidR="00972E6E" w:rsidRPr="00BD6F46" w:rsidRDefault="00972E6E" w:rsidP="00972E6E">
      <w:pPr>
        <w:pStyle w:val="PL"/>
      </w:pPr>
      <w:r w:rsidRPr="00BD6F46">
        <w:t xml:space="preserve">    post:</w:t>
      </w:r>
    </w:p>
    <w:p w14:paraId="458EFFA0" w14:textId="77777777" w:rsidR="00972E6E" w:rsidRPr="00BD6F46" w:rsidRDefault="00972E6E" w:rsidP="00972E6E">
      <w:pPr>
        <w:pStyle w:val="PL"/>
      </w:pPr>
      <w:r w:rsidRPr="00BD6F46">
        <w:t xml:space="preserve">      requestBody:</w:t>
      </w:r>
    </w:p>
    <w:p w14:paraId="19F17D69" w14:textId="77777777" w:rsidR="00972E6E" w:rsidRPr="00BD6F46" w:rsidRDefault="00972E6E" w:rsidP="00972E6E">
      <w:pPr>
        <w:pStyle w:val="PL"/>
      </w:pPr>
      <w:r w:rsidRPr="00BD6F46">
        <w:t xml:space="preserve">        required: true</w:t>
      </w:r>
    </w:p>
    <w:p w14:paraId="6064E847" w14:textId="77777777" w:rsidR="00972E6E" w:rsidRPr="00BD6F46" w:rsidRDefault="00972E6E" w:rsidP="00972E6E">
      <w:pPr>
        <w:pStyle w:val="PL"/>
      </w:pPr>
      <w:r w:rsidRPr="00BD6F46">
        <w:t xml:space="preserve">        content:</w:t>
      </w:r>
    </w:p>
    <w:p w14:paraId="1A2FE268" w14:textId="77777777" w:rsidR="00972E6E" w:rsidRPr="00BD6F46" w:rsidRDefault="00972E6E" w:rsidP="00972E6E">
      <w:pPr>
        <w:pStyle w:val="PL"/>
      </w:pPr>
      <w:r w:rsidRPr="00BD6F46">
        <w:t xml:space="preserve">          application/json:</w:t>
      </w:r>
    </w:p>
    <w:p w14:paraId="3A0D77DD" w14:textId="77777777" w:rsidR="00972E6E" w:rsidRPr="00BD6F46" w:rsidRDefault="00972E6E" w:rsidP="00972E6E">
      <w:pPr>
        <w:pStyle w:val="PL"/>
      </w:pPr>
      <w:r w:rsidRPr="00BD6F46">
        <w:t xml:space="preserve">            schema:</w:t>
      </w:r>
    </w:p>
    <w:p w14:paraId="31BC2916" w14:textId="77777777" w:rsidR="00972E6E" w:rsidRPr="00BD6F46" w:rsidRDefault="00972E6E" w:rsidP="00972E6E">
      <w:pPr>
        <w:pStyle w:val="PL"/>
      </w:pPr>
      <w:r w:rsidRPr="00BD6F46">
        <w:t xml:space="preserve">              $ref: '#/components/schemas/ChargingDataRequest'</w:t>
      </w:r>
    </w:p>
    <w:p w14:paraId="1A80F5A1" w14:textId="77777777" w:rsidR="00972E6E" w:rsidRPr="00BD6F46" w:rsidRDefault="00972E6E" w:rsidP="00972E6E">
      <w:pPr>
        <w:pStyle w:val="PL"/>
      </w:pPr>
      <w:r w:rsidRPr="00BD6F46">
        <w:t xml:space="preserve">      parameters:</w:t>
      </w:r>
    </w:p>
    <w:p w14:paraId="605BE3A6" w14:textId="77777777" w:rsidR="00972E6E" w:rsidRPr="00BD6F46" w:rsidRDefault="00972E6E" w:rsidP="00972E6E">
      <w:pPr>
        <w:pStyle w:val="PL"/>
      </w:pPr>
      <w:r w:rsidRPr="00BD6F46">
        <w:t xml:space="preserve">        - name: ChargingDataRef</w:t>
      </w:r>
    </w:p>
    <w:p w14:paraId="4039400E" w14:textId="77777777" w:rsidR="00972E6E" w:rsidRPr="00BD6F46" w:rsidRDefault="00972E6E" w:rsidP="00972E6E">
      <w:pPr>
        <w:pStyle w:val="PL"/>
      </w:pPr>
      <w:r w:rsidRPr="00BD6F46">
        <w:t xml:space="preserve">          in: path</w:t>
      </w:r>
    </w:p>
    <w:p w14:paraId="6F5B3060" w14:textId="77777777" w:rsidR="00972E6E" w:rsidRPr="00BD6F46" w:rsidRDefault="00972E6E" w:rsidP="00972E6E">
      <w:pPr>
        <w:pStyle w:val="PL"/>
      </w:pPr>
      <w:r w:rsidRPr="00BD6F46">
        <w:t xml:space="preserve">          description: a unique identifier for a charging data resource in a PLMN</w:t>
      </w:r>
    </w:p>
    <w:p w14:paraId="185BC42B" w14:textId="77777777" w:rsidR="00972E6E" w:rsidRPr="00BD6F46" w:rsidRDefault="00972E6E" w:rsidP="00972E6E">
      <w:pPr>
        <w:pStyle w:val="PL"/>
      </w:pPr>
      <w:r w:rsidRPr="00BD6F46">
        <w:t xml:space="preserve">          required: true</w:t>
      </w:r>
    </w:p>
    <w:p w14:paraId="138171AD" w14:textId="77777777" w:rsidR="00972E6E" w:rsidRPr="00BD6F46" w:rsidRDefault="00972E6E" w:rsidP="00972E6E">
      <w:pPr>
        <w:pStyle w:val="PL"/>
      </w:pPr>
      <w:r w:rsidRPr="00BD6F46">
        <w:t xml:space="preserve">          schema:</w:t>
      </w:r>
    </w:p>
    <w:p w14:paraId="67F2BB55" w14:textId="77777777" w:rsidR="00972E6E" w:rsidRPr="00BD6F46" w:rsidRDefault="00972E6E" w:rsidP="00972E6E">
      <w:pPr>
        <w:pStyle w:val="PL"/>
      </w:pPr>
      <w:r w:rsidRPr="00BD6F46">
        <w:t xml:space="preserve">            type: string</w:t>
      </w:r>
    </w:p>
    <w:p w14:paraId="6609A2A3" w14:textId="77777777" w:rsidR="00972E6E" w:rsidRPr="00BD6F46" w:rsidRDefault="00972E6E" w:rsidP="00972E6E">
      <w:pPr>
        <w:pStyle w:val="PL"/>
      </w:pPr>
      <w:r w:rsidRPr="00BD6F46">
        <w:t xml:space="preserve">      responses:</w:t>
      </w:r>
    </w:p>
    <w:p w14:paraId="1AB14399" w14:textId="77777777" w:rsidR="00972E6E" w:rsidRPr="00BD6F46" w:rsidRDefault="00972E6E" w:rsidP="00972E6E">
      <w:pPr>
        <w:pStyle w:val="PL"/>
      </w:pPr>
      <w:r w:rsidRPr="00BD6F46">
        <w:t xml:space="preserve">        '200':</w:t>
      </w:r>
    </w:p>
    <w:p w14:paraId="1D7B0C24" w14:textId="77777777" w:rsidR="00972E6E" w:rsidRPr="00BD6F46" w:rsidRDefault="00972E6E" w:rsidP="00972E6E">
      <w:pPr>
        <w:pStyle w:val="PL"/>
      </w:pPr>
      <w:r w:rsidRPr="00BD6F46">
        <w:t xml:space="preserve">          description: OK. Updated Charging Data resource is returned</w:t>
      </w:r>
    </w:p>
    <w:p w14:paraId="148D8677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146C3E5A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17A0C23D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0D4852D7" w14:textId="77777777" w:rsidR="00972E6E" w:rsidRPr="00BD6F46" w:rsidRDefault="00972E6E" w:rsidP="00972E6E">
      <w:pPr>
        <w:pStyle w:val="PL"/>
      </w:pPr>
      <w:r w:rsidRPr="00BD6F46">
        <w:t xml:space="preserve">                $ref: '#/components/schemas/ChargingDataResponse'</w:t>
      </w:r>
    </w:p>
    <w:p w14:paraId="2A9EA9D2" w14:textId="77777777" w:rsidR="00972E6E" w:rsidRPr="00BD6F46" w:rsidRDefault="00972E6E" w:rsidP="00972E6E">
      <w:pPr>
        <w:pStyle w:val="PL"/>
      </w:pPr>
      <w:r w:rsidRPr="00BD6F46">
        <w:t xml:space="preserve">        '400':</w:t>
      </w:r>
    </w:p>
    <w:p w14:paraId="23E59B1B" w14:textId="77777777" w:rsidR="00972E6E" w:rsidRPr="00BD6F46" w:rsidRDefault="00972E6E" w:rsidP="00972E6E">
      <w:pPr>
        <w:pStyle w:val="PL"/>
      </w:pPr>
      <w:r w:rsidRPr="00BD6F46">
        <w:t xml:space="preserve">          description: Bad request</w:t>
      </w:r>
    </w:p>
    <w:p w14:paraId="3A7C2F07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4924FFAD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2B716B69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393273A3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5F8AFB8C" w14:textId="77777777" w:rsidR="00972E6E" w:rsidRPr="00BD6F46" w:rsidRDefault="00972E6E" w:rsidP="00972E6E">
      <w:pPr>
        <w:pStyle w:val="PL"/>
      </w:pPr>
      <w:r w:rsidRPr="00BD6F46">
        <w:t xml:space="preserve">        '403':</w:t>
      </w:r>
    </w:p>
    <w:p w14:paraId="71E100B3" w14:textId="77777777" w:rsidR="00972E6E" w:rsidRPr="00BD6F46" w:rsidRDefault="00972E6E" w:rsidP="00972E6E">
      <w:pPr>
        <w:pStyle w:val="PL"/>
      </w:pPr>
      <w:r w:rsidRPr="00BD6F46">
        <w:t xml:space="preserve">          description: Forbidden</w:t>
      </w:r>
    </w:p>
    <w:p w14:paraId="5FE4C0DF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65C80FF0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47185DBA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0CD085DC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36AC01DE" w14:textId="77777777" w:rsidR="00972E6E" w:rsidRPr="00BD6F46" w:rsidRDefault="00972E6E" w:rsidP="00972E6E">
      <w:pPr>
        <w:pStyle w:val="PL"/>
      </w:pPr>
      <w:r w:rsidRPr="00BD6F46">
        <w:t xml:space="preserve">        '404':</w:t>
      </w:r>
    </w:p>
    <w:p w14:paraId="7FD07D48" w14:textId="77777777" w:rsidR="00972E6E" w:rsidRPr="00BD6F46" w:rsidRDefault="00972E6E" w:rsidP="00972E6E">
      <w:pPr>
        <w:pStyle w:val="PL"/>
      </w:pPr>
      <w:r w:rsidRPr="00BD6F46">
        <w:t xml:space="preserve">          description: Not Found</w:t>
      </w:r>
    </w:p>
    <w:p w14:paraId="7C6338FA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058DB88C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28ED91BA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3CFC4F42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367963C7" w14:textId="77777777" w:rsidR="00972E6E" w:rsidRPr="00BD6F46" w:rsidRDefault="00972E6E" w:rsidP="00972E6E">
      <w:pPr>
        <w:pStyle w:val="PL"/>
      </w:pPr>
      <w:r w:rsidRPr="00BD6F46">
        <w:t xml:space="preserve">        default:</w:t>
      </w:r>
    </w:p>
    <w:p w14:paraId="69F5AA19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$ref: 'TS29571_CommonData.yaml#/components/responses/default'</w:t>
      </w:r>
    </w:p>
    <w:p w14:paraId="108B7500" w14:textId="77777777" w:rsidR="00972E6E" w:rsidRPr="00BD6F46" w:rsidRDefault="00972E6E" w:rsidP="00972E6E">
      <w:pPr>
        <w:pStyle w:val="PL"/>
      </w:pPr>
      <w:r w:rsidRPr="00BD6F46">
        <w:t xml:space="preserve">  '/chargingdata/{ChargingDataRef}/release':</w:t>
      </w:r>
    </w:p>
    <w:p w14:paraId="51143466" w14:textId="77777777" w:rsidR="00972E6E" w:rsidRPr="00BD6F46" w:rsidRDefault="00972E6E" w:rsidP="00972E6E">
      <w:pPr>
        <w:pStyle w:val="PL"/>
      </w:pPr>
      <w:r w:rsidRPr="00BD6F46">
        <w:t xml:space="preserve">    post:</w:t>
      </w:r>
    </w:p>
    <w:p w14:paraId="0F2B1E20" w14:textId="77777777" w:rsidR="00972E6E" w:rsidRPr="00BD6F46" w:rsidRDefault="00972E6E" w:rsidP="00972E6E">
      <w:pPr>
        <w:pStyle w:val="PL"/>
      </w:pPr>
      <w:r w:rsidRPr="00BD6F46">
        <w:t xml:space="preserve">      requestBody:</w:t>
      </w:r>
    </w:p>
    <w:p w14:paraId="042F68C7" w14:textId="77777777" w:rsidR="00972E6E" w:rsidRPr="00BD6F46" w:rsidRDefault="00972E6E" w:rsidP="00972E6E">
      <w:pPr>
        <w:pStyle w:val="PL"/>
      </w:pPr>
      <w:r w:rsidRPr="00BD6F46">
        <w:t xml:space="preserve">        required: true</w:t>
      </w:r>
    </w:p>
    <w:p w14:paraId="29D341C8" w14:textId="77777777" w:rsidR="00972E6E" w:rsidRPr="00BD6F46" w:rsidRDefault="00972E6E" w:rsidP="00972E6E">
      <w:pPr>
        <w:pStyle w:val="PL"/>
      </w:pPr>
      <w:r w:rsidRPr="00BD6F46">
        <w:t xml:space="preserve">        content:</w:t>
      </w:r>
    </w:p>
    <w:p w14:paraId="288F64EF" w14:textId="77777777" w:rsidR="00972E6E" w:rsidRPr="00BD6F46" w:rsidRDefault="00972E6E" w:rsidP="00972E6E">
      <w:pPr>
        <w:pStyle w:val="PL"/>
      </w:pPr>
      <w:r w:rsidRPr="00BD6F46">
        <w:t xml:space="preserve">          application/json:</w:t>
      </w:r>
    </w:p>
    <w:p w14:paraId="201FDF0C" w14:textId="77777777" w:rsidR="00972E6E" w:rsidRPr="00BD6F46" w:rsidRDefault="00972E6E" w:rsidP="00972E6E">
      <w:pPr>
        <w:pStyle w:val="PL"/>
      </w:pPr>
      <w:r w:rsidRPr="00BD6F46">
        <w:t xml:space="preserve">            schema:</w:t>
      </w:r>
    </w:p>
    <w:p w14:paraId="01BC8802" w14:textId="77777777" w:rsidR="00972E6E" w:rsidRPr="00BD6F46" w:rsidRDefault="00972E6E" w:rsidP="00972E6E">
      <w:pPr>
        <w:pStyle w:val="PL"/>
      </w:pPr>
      <w:r w:rsidRPr="00BD6F46">
        <w:t xml:space="preserve">              $ref: '#/components/schemas/ChargingDataRequest'</w:t>
      </w:r>
    </w:p>
    <w:p w14:paraId="38BA747E" w14:textId="77777777" w:rsidR="00972E6E" w:rsidRPr="00BD6F46" w:rsidRDefault="00972E6E" w:rsidP="00972E6E">
      <w:pPr>
        <w:pStyle w:val="PL"/>
      </w:pPr>
      <w:r w:rsidRPr="00BD6F46">
        <w:t xml:space="preserve">      parameters:</w:t>
      </w:r>
    </w:p>
    <w:p w14:paraId="6413CF5A" w14:textId="77777777" w:rsidR="00972E6E" w:rsidRPr="00BD6F46" w:rsidRDefault="00972E6E" w:rsidP="00972E6E">
      <w:pPr>
        <w:pStyle w:val="PL"/>
      </w:pPr>
      <w:r w:rsidRPr="00BD6F46">
        <w:t xml:space="preserve">        - name: ChargingDataRef</w:t>
      </w:r>
    </w:p>
    <w:p w14:paraId="6706AEC6" w14:textId="77777777" w:rsidR="00972E6E" w:rsidRPr="00BD6F46" w:rsidRDefault="00972E6E" w:rsidP="00972E6E">
      <w:pPr>
        <w:pStyle w:val="PL"/>
      </w:pPr>
      <w:r w:rsidRPr="00BD6F46">
        <w:t xml:space="preserve">          in: path</w:t>
      </w:r>
    </w:p>
    <w:p w14:paraId="066BBE2C" w14:textId="77777777" w:rsidR="00972E6E" w:rsidRPr="00BD6F46" w:rsidRDefault="00972E6E" w:rsidP="00972E6E">
      <w:pPr>
        <w:pStyle w:val="PL"/>
      </w:pPr>
      <w:r w:rsidRPr="00BD6F46">
        <w:t xml:space="preserve">          description: a unique identifier for a charging data resource in a PLMN</w:t>
      </w:r>
    </w:p>
    <w:p w14:paraId="6E6B4219" w14:textId="77777777" w:rsidR="00972E6E" w:rsidRPr="00BD6F46" w:rsidRDefault="00972E6E" w:rsidP="00972E6E">
      <w:pPr>
        <w:pStyle w:val="PL"/>
      </w:pPr>
      <w:r w:rsidRPr="00BD6F46">
        <w:t xml:space="preserve">          required: true</w:t>
      </w:r>
    </w:p>
    <w:p w14:paraId="23D3A80E" w14:textId="77777777" w:rsidR="00972E6E" w:rsidRPr="00BD6F46" w:rsidRDefault="00972E6E" w:rsidP="00972E6E">
      <w:pPr>
        <w:pStyle w:val="PL"/>
      </w:pPr>
      <w:r w:rsidRPr="00BD6F46">
        <w:t xml:space="preserve">          schema:</w:t>
      </w:r>
    </w:p>
    <w:p w14:paraId="09E2D504" w14:textId="77777777" w:rsidR="00972E6E" w:rsidRPr="00BD6F46" w:rsidRDefault="00972E6E" w:rsidP="00972E6E">
      <w:pPr>
        <w:pStyle w:val="PL"/>
      </w:pPr>
      <w:r w:rsidRPr="00BD6F46">
        <w:t xml:space="preserve">            type: string</w:t>
      </w:r>
    </w:p>
    <w:p w14:paraId="5E12A935" w14:textId="77777777" w:rsidR="00972E6E" w:rsidRPr="00BD6F46" w:rsidRDefault="00972E6E" w:rsidP="00972E6E">
      <w:pPr>
        <w:pStyle w:val="PL"/>
      </w:pPr>
      <w:r w:rsidRPr="00BD6F46">
        <w:t xml:space="preserve">      responses:</w:t>
      </w:r>
    </w:p>
    <w:p w14:paraId="0CF23D49" w14:textId="77777777" w:rsidR="00972E6E" w:rsidRPr="00BD6F46" w:rsidRDefault="00972E6E" w:rsidP="00972E6E">
      <w:pPr>
        <w:pStyle w:val="PL"/>
      </w:pPr>
      <w:r w:rsidRPr="00BD6F46">
        <w:t xml:space="preserve">        '204':</w:t>
      </w:r>
    </w:p>
    <w:p w14:paraId="4425C3A1" w14:textId="77777777" w:rsidR="00972E6E" w:rsidRPr="00BD6F46" w:rsidRDefault="00972E6E" w:rsidP="00972E6E">
      <w:pPr>
        <w:pStyle w:val="PL"/>
      </w:pPr>
      <w:r w:rsidRPr="00BD6F46">
        <w:t xml:space="preserve">          description: No Content.</w:t>
      </w:r>
    </w:p>
    <w:p w14:paraId="77CED479" w14:textId="77777777" w:rsidR="00972E6E" w:rsidRPr="00BD6F46" w:rsidRDefault="00972E6E" w:rsidP="00972E6E">
      <w:pPr>
        <w:pStyle w:val="PL"/>
      </w:pPr>
      <w:r w:rsidRPr="00BD6F46">
        <w:t xml:space="preserve">        '404':</w:t>
      </w:r>
    </w:p>
    <w:p w14:paraId="54BA0FC1" w14:textId="77777777" w:rsidR="00972E6E" w:rsidRPr="00BD6F46" w:rsidRDefault="00972E6E" w:rsidP="00972E6E">
      <w:pPr>
        <w:pStyle w:val="PL"/>
      </w:pPr>
      <w:r w:rsidRPr="00BD6F46">
        <w:t xml:space="preserve">          description: Not Found</w:t>
      </w:r>
    </w:p>
    <w:p w14:paraId="00FB4B3D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43821AC2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714955C6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256C754F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4CDD0C39" w14:textId="77777777" w:rsidR="00972E6E" w:rsidRPr="00BD6F46" w:rsidRDefault="00972E6E" w:rsidP="00972E6E">
      <w:pPr>
        <w:pStyle w:val="PL"/>
      </w:pPr>
      <w:r w:rsidRPr="00BD6F46">
        <w:t xml:space="preserve">        default:</w:t>
      </w:r>
    </w:p>
    <w:p w14:paraId="572ACD3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'TS29571_CommonData.yaml#/components/responses/default'</w:t>
      </w:r>
    </w:p>
    <w:p w14:paraId="200F56AD" w14:textId="77777777" w:rsidR="00972E6E" w:rsidRPr="00BD6F46" w:rsidRDefault="00972E6E" w:rsidP="00972E6E">
      <w:pPr>
        <w:pStyle w:val="PL"/>
      </w:pPr>
      <w:r w:rsidRPr="00BD6F46">
        <w:t>components:</w:t>
      </w:r>
    </w:p>
    <w:p w14:paraId="077CFE52" w14:textId="77777777" w:rsidR="00972E6E" w:rsidRPr="00BD6F46" w:rsidRDefault="00972E6E" w:rsidP="00972E6E">
      <w:pPr>
        <w:pStyle w:val="PL"/>
      </w:pPr>
      <w:r w:rsidRPr="00BD6F46">
        <w:t xml:space="preserve">  schemas:</w:t>
      </w:r>
    </w:p>
    <w:p w14:paraId="6135509A" w14:textId="77777777" w:rsidR="00972E6E" w:rsidRPr="00BD6F46" w:rsidRDefault="00972E6E" w:rsidP="00972E6E">
      <w:pPr>
        <w:pStyle w:val="PL"/>
      </w:pPr>
      <w:r w:rsidRPr="00BD6F46">
        <w:t xml:space="preserve">    ChargingDataRequest:</w:t>
      </w:r>
    </w:p>
    <w:p w14:paraId="5562025B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C0131C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4E07005" w14:textId="77777777" w:rsidR="00972E6E" w:rsidRPr="00BD6F46" w:rsidRDefault="00972E6E" w:rsidP="00972E6E">
      <w:pPr>
        <w:pStyle w:val="PL"/>
      </w:pPr>
      <w:r w:rsidRPr="00BD6F46">
        <w:t xml:space="preserve">        subscriberIdentifier:</w:t>
      </w:r>
    </w:p>
    <w:p w14:paraId="713654E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'TS29571_CommonData.yaml#/components/schemas/Supi'</w:t>
      </w:r>
    </w:p>
    <w:p w14:paraId="4C63B04E" w14:textId="77777777" w:rsidR="00972E6E" w:rsidRPr="00BD6F46" w:rsidRDefault="00972E6E" w:rsidP="00972E6E">
      <w:pPr>
        <w:pStyle w:val="PL"/>
      </w:pPr>
      <w:r w:rsidRPr="00BD6F46">
        <w:t xml:space="preserve">        nfConsumerIdentification:</w:t>
      </w:r>
    </w:p>
    <w:p w14:paraId="276F7562" w14:textId="77777777" w:rsidR="00972E6E" w:rsidRPr="00BD6F46" w:rsidRDefault="00972E6E" w:rsidP="00972E6E">
      <w:pPr>
        <w:pStyle w:val="PL"/>
      </w:pPr>
      <w:r w:rsidRPr="00BD6F46">
        <w:t xml:space="preserve">          $ref: '#/components/schemas/NFConsumerIdentification'</w:t>
      </w:r>
    </w:p>
    <w:p w14:paraId="79F6EA4B" w14:textId="77777777" w:rsidR="00972E6E" w:rsidRPr="00BD6F46" w:rsidRDefault="00972E6E" w:rsidP="00972E6E">
      <w:pPr>
        <w:pStyle w:val="PL"/>
      </w:pPr>
      <w:r w:rsidRPr="00BD6F46">
        <w:t xml:space="preserve">        invocationTimeStamp:</w:t>
      </w:r>
    </w:p>
    <w:p w14:paraId="10873A3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ED0B994" w14:textId="77777777" w:rsidR="00972E6E" w:rsidRPr="00BD6F46" w:rsidRDefault="00972E6E" w:rsidP="00972E6E">
      <w:pPr>
        <w:pStyle w:val="PL"/>
      </w:pPr>
      <w:r w:rsidRPr="00BD6F46">
        <w:t xml:space="preserve">        invocationSequenceNumber:</w:t>
      </w:r>
    </w:p>
    <w:p w14:paraId="186C30B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0994CC8C" w14:textId="77777777" w:rsidR="00972E6E" w:rsidRPr="00BD6F46" w:rsidRDefault="00972E6E" w:rsidP="00972E6E">
      <w:pPr>
        <w:pStyle w:val="PL"/>
      </w:pPr>
      <w:r w:rsidRPr="00BD6F46">
        <w:t xml:space="preserve">        notifyUri:</w:t>
      </w:r>
    </w:p>
    <w:p w14:paraId="2C77CCF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'TS29571_CommonData.yaml#/components/schemas/Uri'</w:t>
      </w:r>
    </w:p>
    <w:p w14:paraId="0AFEB264" w14:textId="77777777" w:rsidR="00972E6E" w:rsidRPr="00BD6F46" w:rsidRDefault="00972E6E" w:rsidP="00972E6E">
      <w:pPr>
        <w:pStyle w:val="PL"/>
      </w:pPr>
      <w:r w:rsidRPr="00BD6F46">
        <w:t xml:space="preserve">        multipleUnitUsage:</w:t>
      </w:r>
    </w:p>
    <w:p w14:paraId="680E6291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0AE85661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0E468AD4" w14:textId="77777777" w:rsidR="00972E6E" w:rsidRPr="00BD6F46" w:rsidRDefault="00972E6E" w:rsidP="00972E6E">
      <w:pPr>
        <w:pStyle w:val="PL"/>
      </w:pPr>
      <w:r w:rsidRPr="00BD6F46">
        <w:t xml:space="preserve">            $ref: '#/components/schemas/MultipleUnitUsage'</w:t>
      </w:r>
    </w:p>
    <w:p w14:paraId="43489459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526FF00D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2B58F4C5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0EB2FF70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03FE2550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47EA1553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7A40F1E2" w14:textId="77777777" w:rsidR="00972E6E" w:rsidRPr="00BD6F46" w:rsidRDefault="00972E6E" w:rsidP="00972E6E">
      <w:pPr>
        <w:pStyle w:val="PL"/>
      </w:pPr>
      <w:r w:rsidRPr="00BD6F46">
        <w:t xml:space="preserve">        pDUSessionChargingInformation:</w:t>
      </w:r>
    </w:p>
    <w:p w14:paraId="288C580D" w14:textId="77777777" w:rsidR="00972E6E" w:rsidRPr="00BD6F46" w:rsidRDefault="00972E6E" w:rsidP="00972E6E">
      <w:pPr>
        <w:pStyle w:val="PL"/>
      </w:pPr>
      <w:r w:rsidRPr="00BD6F46">
        <w:t xml:space="preserve">          $ref: '#/components/schemas/PDUSessionChargingInformation'</w:t>
      </w:r>
    </w:p>
    <w:p w14:paraId="2B1AA265" w14:textId="77777777" w:rsidR="00972E6E" w:rsidRPr="00BD6F46" w:rsidRDefault="00972E6E" w:rsidP="00972E6E">
      <w:pPr>
        <w:pStyle w:val="PL"/>
      </w:pPr>
      <w:r w:rsidRPr="00BD6F46">
        <w:t xml:space="preserve">        roamingQBCInformation:</w:t>
      </w:r>
    </w:p>
    <w:p w14:paraId="37D4D4F5" w14:textId="77777777" w:rsidR="00972E6E" w:rsidRPr="00BD6F46" w:rsidRDefault="00972E6E" w:rsidP="00972E6E">
      <w:pPr>
        <w:pStyle w:val="PL"/>
      </w:pPr>
      <w:r w:rsidRPr="00BD6F46">
        <w:t xml:space="preserve">          $ref: '#/components/schemas/RoamingQBCInformation'</w:t>
      </w:r>
    </w:p>
    <w:p w14:paraId="7AFA93CA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7A04B5F3" w14:textId="77777777" w:rsidR="00972E6E" w:rsidRPr="00BD6F46" w:rsidRDefault="00972E6E" w:rsidP="00972E6E">
      <w:pPr>
        <w:pStyle w:val="PL"/>
      </w:pPr>
      <w:r w:rsidRPr="00BD6F46">
        <w:t xml:space="preserve">        - nfConsumerIdentification</w:t>
      </w:r>
    </w:p>
    <w:p w14:paraId="21C51800" w14:textId="77777777" w:rsidR="00972E6E" w:rsidRPr="00BD6F46" w:rsidRDefault="00972E6E" w:rsidP="00972E6E">
      <w:pPr>
        <w:pStyle w:val="PL"/>
      </w:pPr>
      <w:r w:rsidRPr="00BD6F46">
        <w:t xml:space="preserve">        - invocationTimeStamp</w:t>
      </w:r>
    </w:p>
    <w:p w14:paraId="2136810F" w14:textId="77777777" w:rsidR="00972E6E" w:rsidRPr="00BD6F46" w:rsidRDefault="00972E6E" w:rsidP="00972E6E">
      <w:pPr>
        <w:pStyle w:val="PL"/>
      </w:pPr>
      <w:r w:rsidRPr="00BD6F46">
        <w:t xml:space="preserve">        - invocationSequenceNumber</w:t>
      </w:r>
    </w:p>
    <w:p w14:paraId="4301D3BF" w14:textId="77777777" w:rsidR="00972E6E" w:rsidRPr="00BD6F46" w:rsidRDefault="00972E6E" w:rsidP="00972E6E">
      <w:pPr>
        <w:pStyle w:val="PL"/>
      </w:pPr>
      <w:r w:rsidRPr="00BD6F46">
        <w:t xml:space="preserve">    ChargingDataResponse:</w:t>
      </w:r>
    </w:p>
    <w:p w14:paraId="3825222D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039CDF62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4326D92" w14:textId="77777777" w:rsidR="00972E6E" w:rsidRPr="00BD6F46" w:rsidRDefault="00972E6E" w:rsidP="00972E6E">
      <w:pPr>
        <w:pStyle w:val="PL"/>
      </w:pPr>
      <w:r w:rsidRPr="00BD6F46">
        <w:t xml:space="preserve">        invocationTimeStamp:</w:t>
      </w:r>
    </w:p>
    <w:p w14:paraId="0DA2520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730D3A5" w14:textId="77777777" w:rsidR="00972E6E" w:rsidRPr="00BD6F46" w:rsidRDefault="00972E6E" w:rsidP="00972E6E">
      <w:pPr>
        <w:pStyle w:val="PL"/>
      </w:pPr>
      <w:r w:rsidRPr="00BD6F46">
        <w:t xml:space="preserve">        invocationSequenceNumber:</w:t>
      </w:r>
    </w:p>
    <w:p w14:paraId="17342E4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47DFD1ED" w14:textId="77777777" w:rsidR="00972E6E" w:rsidRPr="00BD6F46" w:rsidRDefault="00972E6E" w:rsidP="00972E6E">
      <w:pPr>
        <w:pStyle w:val="PL"/>
      </w:pPr>
      <w:r w:rsidRPr="00BD6F46">
        <w:t xml:space="preserve">        invocationResult:</w:t>
      </w:r>
    </w:p>
    <w:p w14:paraId="70854829" w14:textId="77777777" w:rsidR="00972E6E" w:rsidRPr="00BD6F46" w:rsidRDefault="00972E6E" w:rsidP="00972E6E">
      <w:pPr>
        <w:pStyle w:val="PL"/>
      </w:pPr>
      <w:r w:rsidRPr="00BD6F46">
        <w:t xml:space="preserve">          $ref: '#/components/schemas/InvocationResult'</w:t>
      </w:r>
    </w:p>
    <w:p w14:paraId="442E4FA5" w14:textId="77777777" w:rsidR="00972E6E" w:rsidRPr="00BD6F46" w:rsidRDefault="00972E6E" w:rsidP="00972E6E">
      <w:pPr>
        <w:pStyle w:val="PL"/>
      </w:pPr>
      <w:r w:rsidRPr="00BD6F46">
        <w:t xml:space="preserve">        sessionFailover:</w:t>
      </w:r>
    </w:p>
    <w:p w14:paraId="3FB2456F" w14:textId="77777777" w:rsidR="00972E6E" w:rsidRPr="00BD6F46" w:rsidRDefault="00972E6E" w:rsidP="00972E6E">
      <w:pPr>
        <w:pStyle w:val="PL"/>
      </w:pPr>
      <w:r w:rsidRPr="00BD6F46">
        <w:t xml:space="preserve">          $ref: '#/components/schemas/SessionFailover'</w:t>
      </w:r>
    </w:p>
    <w:p w14:paraId="351E7AA8" w14:textId="77777777" w:rsidR="00972E6E" w:rsidRPr="00BD6F46" w:rsidRDefault="00972E6E" w:rsidP="00972E6E">
      <w:pPr>
        <w:pStyle w:val="PL"/>
      </w:pPr>
      <w:r w:rsidRPr="00BD6F46">
        <w:t xml:space="preserve">        multipleQuotaInformation:</w:t>
      </w:r>
    </w:p>
    <w:p w14:paraId="6D5455DF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576F39DB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610B6B7C" w14:textId="77777777" w:rsidR="00972E6E" w:rsidRPr="00BD6F46" w:rsidRDefault="00972E6E" w:rsidP="00972E6E">
      <w:pPr>
        <w:pStyle w:val="PL"/>
      </w:pPr>
      <w:r w:rsidRPr="00BD6F46">
        <w:t xml:space="preserve">            $ref: '#/components/schemas/MultipleQuotaInformation'</w:t>
      </w:r>
    </w:p>
    <w:p w14:paraId="0E276797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8BDC2C8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42E62B9A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3238E96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items:</w:t>
      </w:r>
    </w:p>
    <w:p w14:paraId="5621C996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693F6910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40AE8865" w14:textId="77777777" w:rsidR="00972E6E" w:rsidRPr="00BD6F46" w:rsidRDefault="00972E6E" w:rsidP="00972E6E">
      <w:pPr>
        <w:pStyle w:val="PL"/>
      </w:pPr>
      <w:r w:rsidRPr="00BD6F46">
        <w:t xml:space="preserve">        pDUSessionChargingInformation:</w:t>
      </w:r>
    </w:p>
    <w:p w14:paraId="02B34EA8" w14:textId="77777777" w:rsidR="00972E6E" w:rsidRPr="00BD6F46" w:rsidRDefault="00972E6E" w:rsidP="00972E6E">
      <w:pPr>
        <w:pStyle w:val="PL"/>
      </w:pPr>
      <w:r w:rsidRPr="00BD6F46">
        <w:t xml:space="preserve">          $ref: '#/components/schemas/PDUSessionChargingInformation'</w:t>
      </w:r>
    </w:p>
    <w:p w14:paraId="33DD2CD8" w14:textId="77777777" w:rsidR="00972E6E" w:rsidRPr="00BD6F46" w:rsidRDefault="00972E6E" w:rsidP="00972E6E">
      <w:pPr>
        <w:pStyle w:val="PL"/>
      </w:pPr>
      <w:r w:rsidRPr="00BD6F46">
        <w:t xml:space="preserve">        roamingQBCInformation:</w:t>
      </w:r>
    </w:p>
    <w:p w14:paraId="470E1B95" w14:textId="77777777" w:rsidR="00972E6E" w:rsidRPr="00BD6F46" w:rsidRDefault="00972E6E" w:rsidP="00972E6E">
      <w:pPr>
        <w:pStyle w:val="PL"/>
      </w:pPr>
      <w:r w:rsidRPr="00BD6F46">
        <w:t xml:space="preserve">          $ref: '#/components/schemas/RoamingQBCInformation'</w:t>
      </w:r>
    </w:p>
    <w:p w14:paraId="03450E0E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0B38EA48" w14:textId="77777777" w:rsidR="00972E6E" w:rsidRPr="00BD6F46" w:rsidRDefault="00972E6E" w:rsidP="00972E6E">
      <w:pPr>
        <w:pStyle w:val="PL"/>
      </w:pPr>
      <w:r w:rsidRPr="00BD6F46">
        <w:t xml:space="preserve">        - invocationTimeStamp</w:t>
      </w:r>
    </w:p>
    <w:p w14:paraId="218092AB" w14:textId="77777777" w:rsidR="00972E6E" w:rsidRPr="00BD6F46" w:rsidRDefault="00972E6E" w:rsidP="00972E6E">
      <w:pPr>
        <w:pStyle w:val="PL"/>
      </w:pPr>
      <w:r w:rsidRPr="00BD6F46">
        <w:t xml:space="preserve">        - invocationSequenceNumber</w:t>
      </w:r>
    </w:p>
    <w:p w14:paraId="5C8771AB" w14:textId="77777777" w:rsidR="00972E6E" w:rsidRPr="00BD6F46" w:rsidRDefault="00972E6E" w:rsidP="00972E6E">
      <w:pPr>
        <w:pStyle w:val="PL"/>
      </w:pPr>
      <w:r w:rsidRPr="00BD6F46">
        <w:t xml:space="preserve">        - invocationResult</w:t>
      </w:r>
    </w:p>
    <w:p w14:paraId="5320899F" w14:textId="77777777" w:rsidR="00972E6E" w:rsidRPr="00BD6F46" w:rsidRDefault="00972E6E" w:rsidP="00972E6E">
      <w:pPr>
        <w:pStyle w:val="PL"/>
      </w:pPr>
      <w:r w:rsidRPr="00BD6F46">
        <w:t xml:space="preserve">    ChargingNotification:</w:t>
      </w:r>
    </w:p>
    <w:p w14:paraId="224C687D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68514113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103A628D" w14:textId="77777777" w:rsidR="00972E6E" w:rsidRPr="00BD6F46" w:rsidRDefault="00972E6E" w:rsidP="00972E6E">
      <w:pPr>
        <w:pStyle w:val="PL"/>
      </w:pPr>
      <w:r w:rsidRPr="00BD6F46">
        <w:t xml:space="preserve">        notificationType:</w:t>
      </w:r>
    </w:p>
    <w:p w14:paraId="2AE37D3C" w14:textId="77777777" w:rsidR="00972E6E" w:rsidRPr="00BD6F46" w:rsidRDefault="00972E6E" w:rsidP="00972E6E">
      <w:pPr>
        <w:pStyle w:val="PL"/>
      </w:pPr>
      <w:r w:rsidRPr="00BD6F46">
        <w:t xml:space="preserve">          $ref: '#/components/schemas/NotificationType'</w:t>
      </w:r>
    </w:p>
    <w:p w14:paraId="7448419B" w14:textId="77777777" w:rsidR="00972E6E" w:rsidRPr="00BD6F46" w:rsidRDefault="00972E6E" w:rsidP="00972E6E">
      <w:pPr>
        <w:pStyle w:val="PL"/>
      </w:pPr>
      <w:r w:rsidRPr="00BD6F46">
        <w:t xml:space="preserve">        reauthorizationDetails:</w:t>
      </w:r>
    </w:p>
    <w:p w14:paraId="1309DD35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7C780481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2351C94B" w14:textId="77777777" w:rsidR="00972E6E" w:rsidRPr="00BD6F46" w:rsidRDefault="00972E6E" w:rsidP="00972E6E">
      <w:pPr>
        <w:pStyle w:val="PL"/>
      </w:pPr>
      <w:r w:rsidRPr="00BD6F46">
        <w:t xml:space="preserve">            $ref: '#/components/schemas/ReauthorizationDetails'</w:t>
      </w:r>
    </w:p>
    <w:p w14:paraId="13A4029D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604F5A3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57503552" w14:textId="77777777" w:rsidR="00972E6E" w:rsidRPr="00BD6F46" w:rsidRDefault="00972E6E" w:rsidP="00972E6E">
      <w:pPr>
        <w:pStyle w:val="PL"/>
      </w:pPr>
      <w:r w:rsidRPr="00BD6F46">
        <w:t xml:space="preserve">        - notificationType</w:t>
      </w:r>
    </w:p>
    <w:p w14:paraId="3B1A7317" w14:textId="77777777" w:rsidR="00972E6E" w:rsidRPr="00BD6F46" w:rsidRDefault="00972E6E" w:rsidP="00972E6E">
      <w:pPr>
        <w:pStyle w:val="PL"/>
      </w:pPr>
      <w:r w:rsidRPr="00BD6F46">
        <w:t xml:space="preserve">    NFConsumerIdentification:</w:t>
      </w:r>
    </w:p>
    <w:p w14:paraId="00BE0D34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60D412F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158A71E2" w14:textId="77777777" w:rsidR="00972E6E" w:rsidRPr="00BD6F46" w:rsidRDefault="00972E6E" w:rsidP="00972E6E">
      <w:pPr>
        <w:pStyle w:val="PL"/>
      </w:pPr>
      <w:r w:rsidRPr="00BD6F46">
        <w:t xml:space="preserve">        nFName:</w:t>
      </w:r>
    </w:p>
    <w:p w14:paraId="7B3FA6D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53F10725" w14:textId="77777777" w:rsidR="00972E6E" w:rsidRPr="00BD6F46" w:rsidRDefault="00972E6E" w:rsidP="00972E6E">
      <w:pPr>
        <w:pStyle w:val="PL"/>
      </w:pPr>
      <w:r w:rsidRPr="00BD6F46">
        <w:t xml:space="preserve">        nFIPv4Address:</w:t>
      </w:r>
    </w:p>
    <w:p w14:paraId="60AC081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'TS29571_CommonData.yaml#/components/schemas/Ipv4Addr'</w:t>
      </w:r>
    </w:p>
    <w:p w14:paraId="42BFE2B4" w14:textId="77777777" w:rsidR="00972E6E" w:rsidRPr="00BD6F46" w:rsidRDefault="00972E6E" w:rsidP="00972E6E">
      <w:pPr>
        <w:pStyle w:val="PL"/>
      </w:pPr>
      <w:r w:rsidRPr="00BD6F46">
        <w:t xml:space="preserve">        nFIPv6Address:</w:t>
      </w:r>
    </w:p>
    <w:p w14:paraId="5668E6A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'TS29571_CommonData.yaml#/components/schemas/Ipv6Addr'</w:t>
      </w:r>
    </w:p>
    <w:p w14:paraId="1164CD7D" w14:textId="77777777" w:rsidR="00972E6E" w:rsidRPr="00BD6F46" w:rsidRDefault="00972E6E" w:rsidP="00972E6E">
      <w:pPr>
        <w:pStyle w:val="PL"/>
      </w:pPr>
      <w:r w:rsidRPr="00BD6F46">
        <w:t xml:space="preserve">        nFPLMNID:</w:t>
      </w:r>
    </w:p>
    <w:p w14:paraId="632BF8D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'TS29571_CommonData.yaml#/components/schemas/PlmnId'</w:t>
      </w:r>
    </w:p>
    <w:p w14:paraId="28F563E9" w14:textId="77777777" w:rsidR="00972E6E" w:rsidRPr="00BD6F46" w:rsidRDefault="00972E6E" w:rsidP="00972E6E">
      <w:pPr>
        <w:pStyle w:val="PL"/>
      </w:pPr>
      <w:r w:rsidRPr="00BD6F46">
        <w:t xml:space="preserve">        nodeFunctionality:</w:t>
      </w:r>
    </w:p>
    <w:p w14:paraId="6906B064" w14:textId="77777777" w:rsidR="00972E6E" w:rsidRPr="00BD6F46" w:rsidRDefault="00972E6E" w:rsidP="00972E6E">
      <w:pPr>
        <w:pStyle w:val="PL"/>
      </w:pPr>
      <w:r w:rsidRPr="00BD6F46">
        <w:t xml:space="preserve">          $ref: '#/components/schemas/NodeFunctionality'</w:t>
      </w:r>
    </w:p>
    <w:p w14:paraId="40A9E8DC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5157156A" w14:textId="77777777" w:rsidR="00972E6E" w:rsidRPr="00BD6F46" w:rsidRDefault="00972E6E" w:rsidP="00972E6E">
      <w:pPr>
        <w:pStyle w:val="PL"/>
      </w:pPr>
      <w:r w:rsidRPr="00BD6F46">
        <w:t xml:space="preserve">        - nFName</w:t>
      </w:r>
    </w:p>
    <w:p w14:paraId="14DD6704" w14:textId="77777777" w:rsidR="00972E6E" w:rsidRPr="00BD6F46" w:rsidRDefault="00972E6E" w:rsidP="00972E6E">
      <w:pPr>
        <w:pStyle w:val="PL"/>
      </w:pPr>
      <w:r w:rsidRPr="00BD6F46">
        <w:t xml:space="preserve">        - nFIPv4Address</w:t>
      </w:r>
    </w:p>
    <w:p w14:paraId="0CC5C053" w14:textId="77777777" w:rsidR="00972E6E" w:rsidRPr="00BD6F46" w:rsidRDefault="00972E6E" w:rsidP="00972E6E">
      <w:pPr>
        <w:pStyle w:val="PL"/>
      </w:pPr>
      <w:r w:rsidRPr="00BD6F46">
        <w:t xml:space="preserve">        - nFIPv6Address</w:t>
      </w:r>
    </w:p>
    <w:p w14:paraId="196FE8A7" w14:textId="77777777" w:rsidR="00972E6E" w:rsidRPr="00BD6F46" w:rsidRDefault="00972E6E" w:rsidP="00972E6E">
      <w:pPr>
        <w:pStyle w:val="PL"/>
      </w:pPr>
      <w:r w:rsidRPr="00BD6F46">
        <w:t xml:space="preserve">        - nodeFunctionality</w:t>
      </w:r>
    </w:p>
    <w:p w14:paraId="753D007E" w14:textId="77777777" w:rsidR="00972E6E" w:rsidRPr="00BD6F46" w:rsidRDefault="00972E6E" w:rsidP="00972E6E">
      <w:pPr>
        <w:pStyle w:val="PL"/>
      </w:pPr>
      <w:r w:rsidRPr="00BD6F46">
        <w:t xml:space="preserve">    MultipleUnitUsage:</w:t>
      </w:r>
    </w:p>
    <w:p w14:paraId="4048D9F5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45DE7354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1FB49DE" w14:textId="77777777" w:rsidR="00972E6E" w:rsidRPr="00BD6F46" w:rsidRDefault="00972E6E" w:rsidP="00972E6E">
      <w:pPr>
        <w:pStyle w:val="PL"/>
      </w:pPr>
      <w:r w:rsidRPr="00BD6F46">
        <w:t xml:space="preserve">        ratingGroup:</w:t>
      </w:r>
    </w:p>
    <w:p w14:paraId="204D6FCA" w14:textId="77777777" w:rsidR="00972E6E" w:rsidRPr="00BD6F46" w:rsidRDefault="00972E6E" w:rsidP="00972E6E">
      <w:pPr>
        <w:pStyle w:val="PL"/>
      </w:pPr>
      <w:r w:rsidRPr="00BD6F46">
        <w:t xml:space="preserve">          $ref: '#/components/schemas/RatingGroupId'</w:t>
      </w:r>
    </w:p>
    <w:p w14:paraId="55C65D51" w14:textId="77777777" w:rsidR="00972E6E" w:rsidRPr="00BD6F46" w:rsidRDefault="00972E6E" w:rsidP="00972E6E">
      <w:pPr>
        <w:pStyle w:val="PL"/>
      </w:pPr>
      <w:r w:rsidRPr="00BD6F46">
        <w:t xml:space="preserve">        requestedUnit:</w:t>
      </w:r>
    </w:p>
    <w:p w14:paraId="35F6E177" w14:textId="77777777" w:rsidR="00972E6E" w:rsidRPr="00BD6F46" w:rsidRDefault="00972E6E" w:rsidP="00972E6E">
      <w:pPr>
        <w:pStyle w:val="PL"/>
      </w:pPr>
      <w:r w:rsidRPr="00BD6F46">
        <w:t xml:space="preserve">          $ref: '#/components/schemas/RequestedUnit'</w:t>
      </w:r>
    </w:p>
    <w:p w14:paraId="5B34616E" w14:textId="77777777" w:rsidR="00972E6E" w:rsidRPr="00BD6F46" w:rsidRDefault="00972E6E" w:rsidP="00972E6E">
      <w:pPr>
        <w:pStyle w:val="PL"/>
      </w:pPr>
      <w:r w:rsidRPr="00BD6F46">
        <w:t xml:space="preserve">        UsedUnitContainer:</w:t>
      </w:r>
    </w:p>
    <w:p w14:paraId="038A9294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7625F488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2922EB29" w14:textId="77777777" w:rsidR="00972E6E" w:rsidRPr="00BD6F46" w:rsidRDefault="00972E6E" w:rsidP="00972E6E">
      <w:pPr>
        <w:pStyle w:val="PL"/>
      </w:pPr>
      <w:r w:rsidRPr="00BD6F46">
        <w:t xml:space="preserve">            $ref: '#/components/schemas/UsedUnitContainer'</w:t>
      </w:r>
    </w:p>
    <w:p w14:paraId="3BA45125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29C9DCB2" w14:textId="77777777" w:rsidR="00972E6E" w:rsidRPr="00BD6F46" w:rsidRDefault="00972E6E" w:rsidP="00972E6E">
      <w:pPr>
        <w:pStyle w:val="PL"/>
      </w:pPr>
      <w:r w:rsidRPr="00BD6F46">
        <w:t xml:space="preserve">        uPFID:</w:t>
      </w:r>
    </w:p>
    <w:p w14:paraId="402473D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517D4E35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F2E2331" w14:textId="77777777" w:rsidR="00972E6E" w:rsidRPr="00BD6F46" w:rsidRDefault="00972E6E" w:rsidP="00972E6E">
      <w:pPr>
        <w:pStyle w:val="PL"/>
      </w:pPr>
      <w:r w:rsidRPr="00BD6F46">
        <w:t xml:space="preserve">        - ratingGroup</w:t>
      </w:r>
    </w:p>
    <w:p w14:paraId="3808E3C5" w14:textId="77777777" w:rsidR="00972E6E" w:rsidRPr="00BD6F46" w:rsidRDefault="00972E6E" w:rsidP="00972E6E">
      <w:pPr>
        <w:pStyle w:val="PL"/>
      </w:pPr>
      <w:r w:rsidRPr="00BD6F46">
        <w:t xml:space="preserve">    InvocationResult:</w:t>
      </w:r>
    </w:p>
    <w:p w14:paraId="4816D5A8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F0F66BF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7CE5899F" w14:textId="77777777" w:rsidR="00972E6E" w:rsidRPr="00BD6F46" w:rsidRDefault="00972E6E" w:rsidP="00972E6E">
      <w:pPr>
        <w:pStyle w:val="PL"/>
      </w:pPr>
      <w:r w:rsidRPr="00BD6F46">
        <w:t xml:space="preserve">        error:</w:t>
      </w:r>
    </w:p>
    <w:p w14:paraId="0CDD899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'TS29571_CommonData.yaml#/components/schemas/ProblemDetails'</w:t>
      </w:r>
    </w:p>
    <w:p w14:paraId="29F4C811" w14:textId="77777777" w:rsidR="00972E6E" w:rsidRPr="00BD6F46" w:rsidRDefault="00972E6E" w:rsidP="00972E6E">
      <w:pPr>
        <w:pStyle w:val="PL"/>
      </w:pPr>
      <w:r w:rsidRPr="00BD6F46">
        <w:t xml:space="preserve">        failureHandling:</w:t>
      </w:r>
    </w:p>
    <w:p w14:paraId="2EABF5F7" w14:textId="77777777" w:rsidR="00972E6E" w:rsidRPr="00BD6F46" w:rsidRDefault="00972E6E" w:rsidP="00972E6E">
      <w:pPr>
        <w:pStyle w:val="PL"/>
      </w:pPr>
      <w:r w:rsidRPr="00BD6F46">
        <w:t xml:space="preserve">          $ref: '#/components/schemas/FailureHandling'</w:t>
      </w:r>
    </w:p>
    <w:p w14:paraId="1607CAA4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3F5BB1D" w14:textId="77777777" w:rsidR="00972E6E" w:rsidRPr="00BD6F46" w:rsidRDefault="00972E6E" w:rsidP="00972E6E">
      <w:pPr>
        <w:pStyle w:val="PL"/>
      </w:pPr>
      <w:r w:rsidRPr="00BD6F46">
        <w:t xml:space="preserve">        - error</w:t>
      </w:r>
    </w:p>
    <w:p w14:paraId="45181097" w14:textId="77777777" w:rsidR="00972E6E" w:rsidRPr="00BD6F46" w:rsidRDefault="00972E6E" w:rsidP="00972E6E">
      <w:pPr>
        <w:pStyle w:val="PL"/>
      </w:pPr>
      <w:r w:rsidRPr="00BD6F46">
        <w:t xml:space="preserve">    Trigger:</w:t>
      </w:r>
    </w:p>
    <w:p w14:paraId="47414E84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F6DF9B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2912B50F" w14:textId="77777777" w:rsidR="00972E6E" w:rsidRPr="00BD6F46" w:rsidRDefault="00972E6E" w:rsidP="00972E6E">
      <w:pPr>
        <w:pStyle w:val="PL"/>
      </w:pPr>
      <w:r w:rsidRPr="00BD6F46">
        <w:t xml:space="preserve">        triggerType:</w:t>
      </w:r>
    </w:p>
    <w:p w14:paraId="4DB8BB6B" w14:textId="77777777" w:rsidR="00972E6E" w:rsidRPr="00BD6F46" w:rsidRDefault="00972E6E" w:rsidP="00972E6E">
      <w:pPr>
        <w:pStyle w:val="PL"/>
      </w:pPr>
      <w:r w:rsidRPr="00BD6F46">
        <w:t xml:space="preserve">          $ref: '#/components/schemas/TriggerType'</w:t>
      </w:r>
    </w:p>
    <w:p w14:paraId="42FACFD6" w14:textId="77777777" w:rsidR="00972E6E" w:rsidRPr="00BD6F46" w:rsidRDefault="00972E6E" w:rsidP="00972E6E">
      <w:pPr>
        <w:pStyle w:val="PL"/>
      </w:pPr>
      <w:r w:rsidRPr="00BD6F46">
        <w:t xml:space="preserve">        category:</w:t>
      </w:r>
    </w:p>
    <w:p w14:paraId="2B042806" w14:textId="77777777" w:rsidR="00972E6E" w:rsidRPr="00BD6F46" w:rsidRDefault="00972E6E" w:rsidP="00972E6E">
      <w:pPr>
        <w:pStyle w:val="PL"/>
      </w:pPr>
      <w:r w:rsidRPr="00BD6F46">
        <w:t xml:space="preserve">          $ref: '#/components/schemas/TriggerCategory'</w:t>
      </w:r>
    </w:p>
    <w:p w14:paraId="59803B81" w14:textId="77777777" w:rsidR="00972E6E" w:rsidRPr="00BD6F46" w:rsidRDefault="00972E6E" w:rsidP="00972E6E">
      <w:pPr>
        <w:pStyle w:val="PL"/>
      </w:pPr>
      <w:r w:rsidRPr="00BD6F46">
        <w:t xml:space="preserve">        timeLimit:</w:t>
      </w:r>
    </w:p>
    <w:p w14:paraId="2777AF1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'TS29571_CommonData.yaml#/components/schemas/DurationSec'</w:t>
      </w:r>
    </w:p>
    <w:p w14:paraId="3584B60F" w14:textId="77777777" w:rsidR="00972E6E" w:rsidRPr="00BD6F46" w:rsidRDefault="00972E6E" w:rsidP="00972E6E">
      <w:pPr>
        <w:pStyle w:val="PL"/>
      </w:pPr>
      <w:r w:rsidRPr="00BD6F46">
        <w:t xml:space="preserve">        volumeLimit:</w:t>
      </w:r>
    </w:p>
    <w:p w14:paraId="3F4939D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773C9F28" w14:textId="77777777" w:rsidR="00972E6E" w:rsidRPr="00BD6F46" w:rsidRDefault="00972E6E" w:rsidP="00972E6E">
      <w:pPr>
        <w:pStyle w:val="PL"/>
      </w:pPr>
      <w:r w:rsidRPr="00BD6F46">
        <w:t xml:space="preserve">        maxNumberOfccc:</w:t>
      </w:r>
    </w:p>
    <w:p w14:paraId="6BB2A841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3FEDC704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1FF8B29B" w14:textId="77777777" w:rsidR="00972E6E" w:rsidRPr="00BD6F46" w:rsidRDefault="00972E6E" w:rsidP="00972E6E">
      <w:pPr>
        <w:pStyle w:val="PL"/>
      </w:pPr>
      <w:r w:rsidRPr="00BD6F46">
        <w:t xml:space="preserve">        - triggerType</w:t>
      </w:r>
    </w:p>
    <w:p w14:paraId="22E8A918" w14:textId="77777777" w:rsidR="00972E6E" w:rsidRPr="00BD6F46" w:rsidRDefault="00972E6E" w:rsidP="00972E6E">
      <w:pPr>
        <w:pStyle w:val="PL"/>
      </w:pPr>
      <w:r w:rsidRPr="00BD6F46">
        <w:t xml:space="preserve">        - TriggerCategory</w:t>
      </w:r>
    </w:p>
    <w:p w14:paraId="52ABCDD1" w14:textId="77777777" w:rsidR="00972E6E" w:rsidRPr="00BD6F46" w:rsidRDefault="00972E6E" w:rsidP="00972E6E">
      <w:pPr>
        <w:pStyle w:val="PL"/>
      </w:pPr>
      <w:r w:rsidRPr="00BD6F46">
        <w:t xml:space="preserve">    MultipleQuotaInformation:</w:t>
      </w:r>
    </w:p>
    <w:p w14:paraId="2403AB6F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BD4995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660C6F08" w14:textId="77777777" w:rsidR="00972E6E" w:rsidRPr="00BD6F46" w:rsidRDefault="00972E6E" w:rsidP="00972E6E">
      <w:pPr>
        <w:pStyle w:val="PL"/>
      </w:pPr>
      <w:r w:rsidRPr="00BD6F46">
        <w:t xml:space="preserve">        resultCode:</w:t>
      </w:r>
    </w:p>
    <w:p w14:paraId="060C757A" w14:textId="77777777" w:rsidR="00972E6E" w:rsidRPr="00BD6F46" w:rsidRDefault="00972E6E" w:rsidP="00972E6E">
      <w:pPr>
        <w:pStyle w:val="PL"/>
      </w:pPr>
      <w:r w:rsidRPr="00BD6F46">
        <w:t xml:space="preserve">          $ref: '#/components/schemas/ResultCode'</w:t>
      </w:r>
    </w:p>
    <w:p w14:paraId="27038E8E" w14:textId="77777777" w:rsidR="00972E6E" w:rsidRPr="00BD6F46" w:rsidRDefault="00972E6E" w:rsidP="00972E6E">
      <w:pPr>
        <w:pStyle w:val="PL"/>
      </w:pPr>
      <w:r w:rsidRPr="00BD6F46">
        <w:t xml:space="preserve">        ratingGroup:</w:t>
      </w:r>
    </w:p>
    <w:p w14:paraId="4E80B121" w14:textId="77777777" w:rsidR="00972E6E" w:rsidRPr="00BD6F46" w:rsidRDefault="00972E6E" w:rsidP="00972E6E">
      <w:pPr>
        <w:pStyle w:val="PL"/>
      </w:pPr>
      <w:r w:rsidRPr="00BD6F46">
        <w:t xml:space="preserve">          $ref: '#/components/schemas/RatingGroupId'</w:t>
      </w:r>
    </w:p>
    <w:p w14:paraId="3A182D22" w14:textId="77777777" w:rsidR="00972E6E" w:rsidRPr="00BD6F46" w:rsidRDefault="00972E6E" w:rsidP="00972E6E">
      <w:pPr>
        <w:pStyle w:val="PL"/>
      </w:pPr>
      <w:r w:rsidRPr="00BD6F46">
        <w:t xml:space="preserve">        grantedUnit:</w:t>
      </w:r>
    </w:p>
    <w:p w14:paraId="4C884BA4" w14:textId="77777777" w:rsidR="00972E6E" w:rsidRPr="00BD6F46" w:rsidRDefault="00972E6E" w:rsidP="00972E6E">
      <w:pPr>
        <w:pStyle w:val="PL"/>
      </w:pPr>
      <w:r w:rsidRPr="00BD6F46">
        <w:t xml:space="preserve">          $ref: '#/components/schemas/GrantedUnit'</w:t>
      </w:r>
    </w:p>
    <w:p w14:paraId="23CAA7B3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30903EB1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28C1DCC7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03F74EB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0D751ECF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612BB0F5" w14:textId="77777777" w:rsidR="00972E6E" w:rsidRPr="00BD6F46" w:rsidRDefault="00972E6E" w:rsidP="00972E6E">
      <w:pPr>
        <w:pStyle w:val="PL"/>
      </w:pPr>
      <w:r w:rsidRPr="00BD6F46">
        <w:t xml:space="preserve">        validityTime:</w:t>
      </w:r>
    </w:p>
    <w:p w14:paraId="643084F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3469C907" w14:textId="77777777" w:rsidR="00972E6E" w:rsidRPr="00BD6F46" w:rsidRDefault="00972E6E" w:rsidP="00972E6E">
      <w:pPr>
        <w:pStyle w:val="PL"/>
      </w:pPr>
      <w:r w:rsidRPr="00BD6F46">
        <w:t xml:space="preserve">        quotaHoldingTime:</w:t>
      </w:r>
    </w:p>
    <w:p w14:paraId="5951EE7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'TS29571_CommonData.yaml#/components/schemas/DurationSec'</w:t>
      </w:r>
    </w:p>
    <w:p w14:paraId="3735BAF9" w14:textId="77777777" w:rsidR="00972E6E" w:rsidRPr="00BD6F46" w:rsidRDefault="00972E6E" w:rsidP="00972E6E">
      <w:pPr>
        <w:pStyle w:val="PL"/>
      </w:pPr>
      <w:r w:rsidRPr="00BD6F46">
        <w:t xml:space="preserve">        finalUnitIndication:</w:t>
      </w:r>
    </w:p>
    <w:p w14:paraId="2352AC57" w14:textId="77777777" w:rsidR="00972E6E" w:rsidRPr="00BD6F46" w:rsidRDefault="00972E6E" w:rsidP="00972E6E">
      <w:pPr>
        <w:pStyle w:val="PL"/>
      </w:pPr>
      <w:r w:rsidRPr="00BD6F46">
        <w:t xml:space="preserve">          $ref: '#/components/schemas/FinalUnitIndication'</w:t>
      </w:r>
    </w:p>
    <w:p w14:paraId="35AA3CD4" w14:textId="77777777" w:rsidR="00972E6E" w:rsidRPr="00BD6F46" w:rsidRDefault="00972E6E" w:rsidP="00972E6E">
      <w:pPr>
        <w:pStyle w:val="PL"/>
      </w:pPr>
      <w:r w:rsidRPr="00BD6F46">
        <w:t xml:space="preserve">        timeQuotaThreshold:</w:t>
      </w:r>
    </w:p>
    <w:p w14:paraId="5EEC65D5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2E0B8DE6" w14:textId="77777777" w:rsidR="00972E6E" w:rsidRPr="00BD6F46" w:rsidRDefault="00972E6E" w:rsidP="00972E6E">
      <w:pPr>
        <w:pStyle w:val="PL"/>
      </w:pPr>
      <w:r w:rsidRPr="00BD6F46">
        <w:t xml:space="preserve">        volumeQuotaThreshold:</w:t>
      </w:r>
    </w:p>
    <w:p w14:paraId="0C4F6B27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DCE6C4A" w14:textId="77777777" w:rsidR="00972E6E" w:rsidRPr="00BD6F46" w:rsidRDefault="00972E6E" w:rsidP="00972E6E">
      <w:pPr>
        <w:pStyle w:val="PL"/>
      </w:pPr>
      <w:r w:rsidRPr="00BD6F46">
        <w:t xml:space="preserve">        unitQuotaThreshold:</w:t>
      </w:r>
    </w:p>
    <w:p w14:paraId="531D4AC4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25CA3305" w14:textId="77777777" w:rsidR="00972E6E" w:rsidRPr="00BD6F46" w:rsidRDefault="00972E6E" w:rsidP="00972E6E">
      <w:pPr>
        <w:pStyle w:val="PL"/>
      </w:pPr>
      <w:r w:rsidRPr="00BD6F46">
        <w:t xml:space="preserve">        uPFID:</w:t>
      </w:r>
    </w:p>
    <w:p w14:paraId="59141D48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73B44485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65B59BB3" w14:textId="77777777" w:rsidR="00972E6E" w:rsidRPr="00BD6F46" w:rsidRDefault="00972E6E" w:rsidP="00972E6E">
      <w:pPr>
        <w:pStyle w:val="PL"/>
      </w:pPr>
      <w:r w:rsidRPr="00BD6F46">
        <w:t xml:space="preserve">        - ratingGroup</w:t>
      </w:r>
    </w:p>
    <w:p w14:paraId="032305C3" w14:textId="77777777" w:rsidR="00972E6E" w:rsidRPr="00BD6F46" w:rsidRDefault="00972E6E" w:rsidP="00972E6E">
      <w:pPr>
        <w:pStyle w:val="PL"/>
      </w:pPr>
      <w:r w:rsidRPr="00BD6F46">
        <w:t xml:space="preserve">    RequestedUnit:</w:t>
      </w:r>
    </w:p>
    <w:p w14:paraId="71A0B43F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D2FCDC0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6DF508B4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6C5BC5F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17C5A5C4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1475036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680F7C66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35243EE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A8EFD30" w14:textId="77777777" w:rsidR="00972E6E" w:rsidRPr="00BD6F46" w:rsidRDefault="00972E6E" w:rsidP="00972E6E">
      <w:pPr>
        <w:pStyle w:val="PL"/>
      </w:pPr>
      <w:r w:rsidRPr="00BD6F46">
        <w:t xml:space="preserve">        downlinkVolume:</w:t>
      </w:r>
    </w:p>
    <w:p w14:paraId="6A93F44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90F1977" w14:textId="77777777" w:rsidR="00972E6E" w:rsidRPr="00BD6F46" w:rsidRDefault="00972E6E" w:rsidP="00972E6E">
      <w:pPr>
        <w:pStyle w:val="PL"/>
      </w:pPr>
      <w:r w:rsidRPr="00BD6F46">
        <w:t xml:space="preserve">        serviceSpecificUnits:</w:t>
      </w:r>
    </w:p>
    <w:p w14:paraId="6350C39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2C6D78FD" w14:textId="77777777" w:rsidR="00972E6E" w:rsidRPr="00BD6F46" w:rsidRDefault="00972E6E" w:rsidP="00972E6E">
      <w:pPr>
        <w:pStyle w:val="PL"/>
      </w:pPr>
      <w:r w:rsidRPr="00BD6F46">
        <w:t xml:space="preserve">    UsedUnitContainer:</w:t>
      </w:r>
    </w:p>
    <w:p w14:paraId="7EC74DA9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EFB3EBC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7A29354" w14:textId="77777777" w:rsidR="00972E6E" w:rsidRPr="00BD6F46" w:rsidRDefault="00972E6E" w:rsidP="00972E6E">
      <w:pPr>
        <w:pStyle w:val="PL"/>
      </w:pPr>
      <w:r w:rsidRPr="00BD6F46">
        <w:t xml:space="preserve">        serviceId:</w:t>
      </w:r>
    </w:p>
    <w:p w14:paraId="42FADFF9" w14:textId="77777777" w:rsidR="00972E6E" w:rsidRPr="00BD6F46" w:rsidRDefault="00972E6E" w:rsidP="00972E6E">
      <w:pPr>
        <w:pStyle w:val="PL"/>
      </w:pPr>
      <w:r w:rsidRPr="00BD6F46">
        <w:t xml:space="preserve">          $ref: '#/components/schemas/ServiceId'</w:t>
      </w:r>
    </w:p>
    <w:p w14:paraId="2D6F20DC" w14:textId="77777777" w:rsidR="00972E6E" w:rsidRPr="00BD6F46" w:rsidRDefault="00972E6E" w:rsidP="00972E6E">
      <w:pPr>
        <w:pStyle w:val="PL"/>
      </w:pPr>
      <w:r w:rsidRPr="00BD6F46">
        <w:t xml:space="preserve">        quotaManagementIndicator:</w:t>
      </w:r>
    </w:p>
    <w:p w14:paraId="1B4C63C0" w14:textId="77777777" w:rsidR="00972E6E" w:rsidRPr="00BD6F46" w:rsidRDefault="00972E6E" w:rsidP="00972E6E">
      <w:pPr>
        <w:pStyle w:val="PL"/>
      </w:pPr>
      <w:r w:rsidRPr="00BD6F46">
        <w:t xml:space="preserve">          $ref: '#/components/schemas/QuotaManagementIndicator'</w:t>
      </w:r>
    </w:p>
    <w:p w14:paraId="5C9B8FB2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56E47C6D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686367F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5E551E5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39839B07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08DF3769" w14:textId="77777777" w:rsidR="00972E6E" w:rsidRPr="00BD6F46" w:rsidRDefault="00972E6E" w:rsidP="00972E6E">
      <w:pPr>
        <w:pStyle w:val="PL"/>
      </w:pPr>
      <w:r w:rsidRPr="00BD6F46">
        <w:t xml:space="preserve">        triggerTimestamp:</w:t>
      </w:r>
    </w:p>
    <w:p w14:paraId="765D5EC7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7709FBDD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55104BF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6D4008BE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4C9C471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225F8D07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46B2195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3981EEC0" w14:textId="77777777" w:rsidR="00972E6E" w:rsidRPr="00BD6F46" w:rsidRDefault="00972E6E" w:rsidP="00972E6E">
      <w:pPr>
        <w:pStyle w:val="PL"/>
      </w:pPr>
      <w:r w:rsidRPr="00BD6F46">
        <w:t xml:space="preserve">        downlinkVolume:</w:t>
      </w:r>
    </w:p>
    <w:p w14:paraId="48B109A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ACD0817" w14:textId="77777777" w:rsidR="00972E6E" w:rsidRPr="00BD6F46" w:rsidRDefault="00972E6E" w:rsidP="00972E6E">
      <w:pPr>
        <w:pStyle w:val="PL"/>
      </w:pPr>
      <w:r w:rsidRPr="00BD6F46">
        <w:t xml:space="preserve">        serviceSpecificUnits:</w:t>
      </w:r>
    </w:p>
    <w:p w14:paraId="36BC36D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6D8FCF4F" w14:textId="77777777" w:rsidR="00972E6E" w:rsidRPr="00BD6F46" w:rsidRDefault="00972E6E" w:rsidP="00972E6E">
      <w:pPr>
        <w:pStyle w:val="PL"/>
      </w:pPr>
      <w:r w:rsidRPr="00BD6F46">
        <w:t xml:space="preserve">        eventTimeStamps:</w:t>
      </w:r>
    </w:p>
    <w:p w14:paraId="4110EC4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414647AC" w14:textId="77777777" w:rsidR="00972E6E" w:rsidRPr="00BD6F46" w:rsidRDefault="00972E6E" w:rsidP="00972E6E">
      <w:pPr>
        <w:pStyle w:val="PL"/>
      </w:pPr>
      <w:r w:rsidRPr="00BD6F46">
        <w:t xml:space="preserve">        localSequenceNumber:</w:t>
      </w:r>
    </w:p>
    <w:p w14:paraId="40387B6F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1E42505" w14:textId="77777777" w:rsidR="00972E6E" w:rsidRPr="00BD6F46" w:rsidRDefault="00972E6E" w:rsidP="00972E6E">
      <w:pPr>
        <w:pStyle w:val="PL"/>
      </w:pPr>
      <w:r w:rsidRPr="00BD6F46">
        <w:t xml:space="preserve">        pDUContainerInformation:</w:t>
      </w:r>
    </w:p>
    <w:p w14:paraId="386D0689" w14:textId="77777777" w:rsidR="00972E6E" w:rsidRPr="00BD6F46" w:rsidRDefault="00972E6E" w:rsidP="00972E6E">
      <w:pPr>
        <w:pStyle w:val="PL"/>
      </w:pPr>
      <w:r w:rsidRPr="00BD6F46">
        <w:t xml:space="preserve">          $ref: '#/components/schemas/PDUContainerInformation'</w:t>
      </w:r>
    </w:p>
    <w:p w14:paraId="49A087D1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E8732CC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- localSequenceNumber</w:t>
      </w:r>
    </w:p>
    <w:p w14:paraId="13B475BB" w14:textId="77777777" w:rsidR="00972E6E" w:rsidRPr="00BD6F46" w:rsidRDefault="00972E6E" w:rsidP="00972E6E">
      <w:pPr>
        <w:pStyle w:val="PL"/>
      </w:pPr>
      <w:r w:rsidRPr="00BD6F46">
        <w:t xml:space="preserve">    GrantedUnit:</w:t>
      </w:r>
    </w:p>
    <w:p w14:paraId="0D155490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0659D2AF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EF44A28" w14:textId="77777777" w:rsidR="00972E6E" w:rsidRPr="00BD6F46" w:rsidRDefault="00972E6E" w:rsidP="00972E6E">
      <w:pPr>
        <w:pStyle w:val="PL"/>
      </w:pPr>
      <w:r w:rsidRPr="00BD6F46">
        <w:t xml:space="preserve">        tariffTimeChange:</w:t>
      </w:r>
    </w:p>
    <w:p w14:paraId="3CCDBE6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3C0ED933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20AF5A9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02320269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53931D2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DD35FE7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41130AD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1294BA59" w14:textId="77777777" w:rsidR="00972E6E" w:rsidRPr="00BD6F46" w:rsidRDefault="00972E6E" w:rsidP="00972E6E">
      <w:pPr>
        <w:pStyle w:val="PL"/>
      </w:pPr>
      <w:r w:rsidRPr="00BD6F46">
        <w:t xml:space="preserve">        downlinkVolume:</w:t>
      </w:r>
    </w:p>
    <w:p w14:paraId="6EBD97A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7A710CFB" w14:textId="77777777" w:rsidR="00972E6E" w:rsidRPr="00BD6F46" w:rsidRDefault="00972E6E" w:rsidP="00972E6E">
      <w:pPr>
        <w:pStyle w:val="PL"/>
      </w:pPr>
      <w:r w:rsidRPr="00BD6F46">
        <w:t xml:space="preserve">        serviceSpecificUnits:</w:t>
      </w:r>
    </w:p>
    <w:p w14:paraId="5E0BF57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0BD5A371" w14:textId="77777777" w:rsidR="00972E6E" w:rsidRPr="00BD6F46" w:rsidRDefault="00972E6E" w:rsidP="00972E6E">
      <w:pPr>
        <w:pStyle w:val="PL"/>
      </w:pPr>
      <w:r w:rsidRPr="00BD6F46">
        <w:t xml:space="preserve">    FinalUnitIndication:</w:t>
      </w:r>
    </w:p>
    <w:p w14:paraId="1DEBD02A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7A9D91E1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9F24E8A" w14:textId="77777777" w:rsidR="00972E6E" w:rsidRPr="00BD6F46" w:rsidRDefault="00972E6E" w:rsidP="00972E6E">
      <w:pPr>
        <w:pStyle w:val="PL"/>
      </w:pPr>
      <w:r w:rsidRPr="00BD6F46">
        <w:t xml:space="preserve">        finalUnitAction:</w:t>
      </w:r>
    </w:p>
    <w:p w14:paraId="2FBBC9E4" w14:textId="77777777" w:rsidR="00972E6E" w:rsidRPr="00BD6F46" w:rsidRDefault="00972E6E" w:rsidP="00972E6E">
      <w:pPr>
        <w:pStyle w:val="PL"/>
      </w:pPr>
      <w:r w:rsidRPr="00BD6F46">
        <w:t xml:space="preserve">          $ref: '#/components/schemas/FinalUnitAction'</w:t>
      </w:r>
    </w:p>
    <w:p w14:paraId="523D0DCA" w14:textId="77777777" w:rsidR="00972E6E" w:rsidRPr="00BD6F46" w:rsidRDefault="00972E6E" w:rsidP="00972E6E">
      <w:pPr>
        <w:pStyle w:val="PL"/>
      </w:pPr>
      <w:r w:rsidRPr="00BD6F46">
        <w:t xml:space="preserve">        restrictionFilterRule:</w:t>
      </w:r>
    </w:p>
    <w:p w14:paraId="0B46CFAF" w14:textId="77777777" w:rsidR="00972E6E" w:rsidRPr="00BD6F46" w:rsidRDefault="00972E6E" w:rsidP="00972E6E">
      <w:pPr>
        <w:pStyle w:val="PL"/>
      </w:pPr>
      <w:r w:rsidRPr="00BD6F46">
        <w:t xml:space="preserve">          $ref: '#/components/schemas/IPFilterRule'</w:t>
      </w:r>
    </w:p>
    <w:p w14:paraId="369A231F" w14:textId="77777777" w:rsidR="00972E6E" w:rsidRPr="00BD6F46" w:rsidRDefault="00972E6E" w:rsidP="00972E6E">
      <w:pPr>
        <w:pStyle w:val="PL"/>
      </w:pPr>
      <w:r w:rsidRPr="00BD6F46">
        <w:t xml:space="preserve">        filterId:</w:t>
      </w:r>
    </w:p>
    <w:p w14:paraId="52423F17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527B4599" w14:textId="77777777" w:rsidR="00972E6E" w:rsidRPr="00BD6F46" w:rsidRDefault="00972E6E" w:rsidP="00972E6E">
      <w:pPr>
        <w:pStyle w:val="PL"/>
      </w:pPr>
      <w:r w:rsidRPr="00BD6F46">
        <w:t xml:space="preserve">        redirectServer:</w:t>
      </w:r>
    </w:p>
    <w:p w14:paraId="5E29DC2A" w14:textId="77777777" w:rsidR="00972E6E" w:rsidRPr="00BD6F46" w:rsidRDefault="00972E6E" w:rsidP="00972E6E">
      <w:pPr>
        <w:pStyle w:val="PL"/>
      </w:pPr>
      <w:r w:rsidRPr="00BD6F46">
        <w:t xml:space="preserve">          $ref: '#/components/schemas/RedirectServer'</w:t>
      </w:r>
    </w:p>
    <w:p w14:paraId="06F03272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7CBE434" w14:textId="77777777" w:rsidR="00972E6E" w:rsidRPr="00BD6F46" w:rsidRDefault="00972E6E" w:rsidP="00972E6E">
      <w:pPr>
        <w:pStyle w:val="PL"/>
      </w:pPr>
      <w:r w:rsidRPr="00BD6F46">
        <w:t xml:space="preserve">        - finalUnitAction</w:t>
      </w:r>
    </w:p>
    <w:p w14:paraId="73FE7FD8" w14:textId="77777777" w:rsidR="00972E6E" w:rsidRPr="00BD6F46" w:rsidRDefault="00972E6E" w:rsidP="00972E6E">
      <w:pPr>
        <w:pStyle w:val="PL"/>
      </w:pPr>
      <w:r w:rsidRPr="00BD6F46">
        <w:t xml:space="preserve">    RedirectServer:</w:t>
      </w:r>
    </w:p>
    <w:p w14:paraId="057B8353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6E69B262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67ED5262" w14:textId="77777777" w:rsidR="00972E6E" w:rsidRPr="00BD6F46" w:rsidRDefault="00972E6E" w:rsidP="00972E6E">
      <w:pPr>
        <w:pStyle w:val="PL"/>
      </w:pPr>
      <w:r w:rsidRPr="00BD6F46">
        <w:t xml:space="preserve">        redirectAddressType:</w:t>
      </w:r>
    </w:p>
    <w:p w14:paraId="167E7250" w14:textId="77777777" w:rsidR="00972E6E" w:rsidRPr="00BD6F46" w:rsidRDefault="00972E6E" w:rsidP="00972E6E">
      <w:pPr>
        <w:pStyle w:val="PL"/>
      </w:pPr>
      <w:r w:rsidRPr="00BD6F46">
        <w:t xml:space="preserve">          $ref: '#/components/schemas/RedirectAddressType'</w:t>
      </w:r>
    </w:p>
    <w:p w14:paraId="0BF43272" w14:textId="77777777" w:rsidR="00972E6E" w:rsidRPr="00BD6F46" w:rsidRDefault="00972E6E" w:rsidP="00972E6E">
      <w:pPr>
        <w:pStyle w:val="PL"/>
      </w:pPr>
      <w:r w:rsidRPr="00BD6F46">
        <w:t xml:space="preserve">        redirectServerAddress:</w:t>
      </w:r>
    </w:p>
    <w:p w14:paraId="323FE88D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58C93859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3A8380FB" w14:textId="77777777" w:rsidR="00972E6E" w:rsidRPr="00BD6F46" w:rsidRDefault="00972E6E" w:rsidP="00972E6E">
      <w:pPr>
        <w:pStyle w:val="PL"/>
      </w:pPr>
      <w:r w:rsidRPr="00BD6F46">
        <w:t xml:space="preserve">        - redirectAddressType</w:t>
      </w:r>
    </w:p>
    <w:p w14:paraId="61F7DE12" w14:textId="77777777" w:rsidR="00972E6E" w:rsidRPr="00BD6F46" w:rsidRDefault="00972E6E" w:rsidP="00972E6E">
      <w:pPr>
        <w:pStyle w:val="PL"/>
      </w:pPr>
      <w:r w:rsidRPr="00BD6F46">
        <w:t xml:space="preserve">        - redirectServerAddress</w:t>
      </w:r>
    </w:p>
    <w:p w14:paraId="7D0F3DEA" w14:textId="77777777" w:rsidR="00972E6E" w:rsidRPr="00BD6F46" w:rsidRDefault="00972E6E" w:rsidP="00972E6E">
      <w:pPr>
        <w:pStyle w:val="PL"/>
      </w:pPr>
      <w:r w:rsidRPr="00BD6F46">
        <w:t xml:space="preserve">    ReauthorizationDetails:</w:t>
      </w:r>
    </w:p>
    <w:p w14:paraId="4CC730FE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0AF6B33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4B03EB9" w14:textId="77777777" w:rsidR="00972E6E" w:rsidRPr="00BD6F46" w:rsidRDefault="00972E6E" w:rsidP="00972E6E">
      <w:pPr>
        <w:pStyle w:val="PL"/>
      </w:pPr>
      <w:r w:rsidRPr="00BD6F46">
        <w:t xml:space="preserve">        serviceIdentifier:</w:t>
      </w:r>
    </w:p>
    <w:p w14:paraId="686305B6" w14:textId="77777777" w:rsidR="00972E6E" w:rsidRPr="00BD6F46" w:rsidRDefault="00972E6E" w:rsidP="00972E6E">
      <w:pPr>
        <w:pStyle w:val="PL"/>
      </w:pPr>
      <w:r w:rsidRPr="00BD6F46">
        <w:t xml:space="preserve">          $ref: '#/components/schemas/ServiceId'</w:t>
      </w:r>
    </w:p>
    <w:p w14:paraId="39DF1466" w14:textId="77777777" w:rsidR="00972E6E" w:rsidRPr="00BD6F46" w:rsidRDefault="00972E6E" w:rsidP="00972E6E">
      <w:pPr>
        <w:pStyle w:val="PL"/>
      </w:pPr>
      <w:r w:rsidRPr="00BD6F46">
        <w:t xml:space="preserve">        ratingGroup:</w:t>
      </w:r>
    </w:p>
    <w:p w14:paraId="3E1E5B81" w14:textId="77777777" w:rsidR="00972E6E" w:rsidRPr="00BD6F46" w:rsidRDefault="00972E6E" w:rsidP="00972E6E">
      <w:pPr>
        <w:pStyle w:val="PL"/>
      </w:pPr>
      <w:r w:rsidRPr="00BD6F46">
        <w:t xml:space="preserve">          $ref: '#/components/schemas/RatingGroupId'</w:t>
      </w:r>
    </w:p>
    <w:p w14:paraId="2DA94486" w14:textId="77777777" w:rsidR="00972E6E" w:rsidRPr="00BD6F46" w:rsidRDefault="00972E6E" w:rsidP="00972E6E">
      <w:pPr>
        <w:pStyle w:val="PL"/>
      </w:pPr>
      <w:r w:rsidRPr="00BD6F46">
        <w:t xml:space="preserve">        quotaManagementIndicator:</w:t>
      </w:r>
    </w:p>
    <w:p w14:paraId="51B6884B" w14:textId="77777777" w:rsidR="00972E6E" w:rsidRPr="00BD6F46" w:rsidRDefault="00972E6E" w:rsidP="00972E6E">
      <w:pPr>
        <w:pStyle w:val="PL"/>
      </w:pPr>
      <w:r w:rsidRPr="00BD6F46">
        <w:t xml:space="preserve">          $ref: '#/components/schemas/QuotaManagementIndicator'</w:t>
      </w:r>
    </w:p>
    <w:p w14:paraId="62978740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6A2C9291" w14:textId="77777777" w:rsidR="00972E6E" w:rsidRPr="00BD6F46" w:rsidRDefault="00972E6E" w:rsidP="00972E6E">
      <w:pPr>
        <w:pStyle w:val="PL"/>
      </w:pPr>
      <w:r w:rsidRPr="00BD6F46">
        <w:t xml:space="preserve">        - ratingGroup</w:t>
      </w:r>
    </w:p>
    <w:p w14:paraId="4AFFA93B" w14:textId="77777777" w:rsidR="00972E6E" w:rsidRPr="00BD6F46" w:rsidRDefault="00972E6E" w:rsidP="00972E6E">
      <w:pPr>
        <w:pStyle w:val="PL"/>
      </w:pPr>
      <w:r w:rsidRPr="00BD6F46">
        <w:t xml:space="preserve">    PDUSessionChargingInformation:</w:t>
      </w:r>
    </w:p>
    <w:p w14:paraId="4D0C0D22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62609CE1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2F6F412D" w14:textId="77777777" w:rsidR="00972E6E" w:rsidRPr="00BD6F46" w:rsidRDefault="00972E6E" w:rsidP="00972E6E">
      <w:pPr>
        <w:pStyle w:val="PL"/>
      </w:pPr>
      <w:r w:rsidRPr="00BD6F46">
        <w:t xml:space="preserve">        chargingId:</w:t>
      </w:r>
    </w:p>
    <w:p w14:paraId="5A24223B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374204D4" w14:textId="77777777" w:rsidR="00972E6E" w:rsidRPr="00BD6F46" w:rsidRDefault="00972E6E" w:rsidP="00972E6E">
      <w:pPr>
        <w:pStyle w:val="PL"/>
      </w:pPr>
      <w:r w:rsidRPr="00BD6F46">
        <w:t xml:space="preserve">        userInformation:</w:t>
      </w:r>
    </w:p>
    <w:p w14:paraId="7AC01938" w14:textId="77777777" w:rsidR="00972E6E" w:rsidRPr="00BD6F46" w:rsidRDefault="00972E6E" w:rsidP="00972E6E">
      <w:pPr>
        <w:pStyle w:val="PL"/>
      </w:pPr>
      <w:r w:rsidRPr="00BD6F46">
        <w:t xml:space="preserve">          $ref: '#/components/schemas/UserInformation'</w:t>
      </w:r>
    </w:p>
    <w:p w14:paraId="3694823D" w14:textId="77777777" w:rsidR="00972E6E" w:rsidRPr="00BD6F46" w:rsidRDefault="00972E6E" w:rsidP="00972E6E">
      <w:pPr>
        <w:pStyle w:val="PL"/>
      </w:pPr>
      <w:r w:rsidRPr="00BD6F46">
        <w:t xml:space="preserve">        userLocationinfo:</w:t>
      </w:r>
    </w:p>
    <w:p w14:paraId="7A55329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'TS29571_CommonData.yaml#/components/schemas/UserLocation'</w:t>
      </w:r>
    </w:p>
    <w:p w14:paraId="318332FC" w14:textId="77777777" w:rsidR="00972E6E" w:rsidRPr="00BD6F46" w:rsidRDefault="00972E6E" w:rsidP="00972E6E">
      <w:pPr>
        <w:pStyle w:val="PL"/>
      </w:pPr>
      <w:r w:rsidRPr="00BD6F46">
        <w:t xml:space="preserve">        userLocationTime:</w:t>
      </w:r>
    </w:p>
    <w:p w14:paraId="1147BCE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082684BF" w14:textId="77777777" w:rsidR="00972E6E" w:rsidRPr="00BD6F46" w:rsidRDefault="00972E6E" w:rsidP="00972E6E">
      <w:pPr>
        <w:pStyle w:val="PL"/>
      </w:pPr>
      <w:r w:rsidRPr="00BD6F46">
        <w:t xml:space="preserve">        presenceReportingAreaInformation:</w:t>
      </w:r>
    </w:p>
    <w:p w14:paraId="48BF47E9" w14:textId="77777777" w:rsidR="00972E6E" w:rsidRPr="00BD6F46" w:rsidRDefault="00972E6E" w:rsidP="00972E6E">
      <w:pPr>
        <w:pStyle w:val="PL"/>
      </w:pPr>
      <w:r w:rsidRPr="00BD6F46">
        <w:t xml:space="preserve">          type: object</w:t>
      </w:r>
    </w:p>
    <w:p w14:paraId="6D369C25" w14:textId="77777777" w:rsidR="00972E6E" w:rsidRPr="00BD6F46" w:rsidRDefault="00972E6E" w:rsidP="00972E6E">
      <w:pPr>
        <w:pStyle w:val="PL"/>
      </w:pPr>
      <w:r w:rsidRPr="00BD6F46">
        <w:t xml:space="preserve">          additionalProperties:</w:t>
      </w:r>
    </w:p>
    <w:p w14:paraId="631123DC" w14:textId="77777777" w:rsidR="00972E6E" w:rsidRPr="00BD6F46" w:rsidRDefault="00972E6E" w:rsidP="00972E6E">
      <w:pPr>
        <w:pStyle w:val="PL"/>
      </w:pPr>
      <w:r w:rsidRPr="00BD6F46">
        <w:t xml:space="preserve">            $ref: 'TS29512_CommonData.yaml#/components/schemas/PraInfo'</w:t>
      </w:r>
    </w:p>
    <w:p w14:paraId="2399A8D5" w14:textId="77777777" w:rsidR="00972E6E" w:rsidRPr="00BD6F46" w:rsidRDefault="00972E6E" w:rsidP="00972E6E">
      <w:pPr>
        <w:pStyle w:val="PL"/>
      </w:pPr>
      <w:r w:rsidRPr="00BD6F46">
        <w:t xml:space="preserve">          minProperties: 0</w:t>
      </w:r>
    </w:p>
    <w:p w14:paraId="58EEBB29" w14:textId="77777777" w:rsidR="00972E6E" w:rsidRPr="00BD6F46" w:rsidRDefault="00972E6E" w:rsidP="00972E6E">
      <w:pPr>
        <w:pStyle w:val="PL"/>
      </w:pPr>
      <w:r w:rsidRPr="00BD6F46">
        <w:t xml:space="preserve">        uetimeZone:</w:t>
      </w:r>
    </w:p>
    <w:p w14:paraId="598EEE2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'TS29571_CommonData.yaml#/components/schemas/TimeZone'</w:t>
      </w:r>
    </w:p>
    <w:p w14:paraId="5B545631" w14:textId="77777777" w:rsidR="00972E6E" w:rsidRPr="00BD6F46" w:rsidRDefault="00972E6E" w:rsidP="00972E6E">
      <w:pPr>
        <w:pStyle w:val="PL"/>
      </w:pPr>
      <w:r w:rsidRPr="00BD6F46">
        <w:t xml:space="preserve">        pduSessionInformation:</w:t>
      </w:r>
    </w:p>
    <w:p w14:paraId="4D7B7CD4" w14:textId="77777777" w:rsidR="00972E6E" w:rsidRPr="00BD6F46" w:rsidRDefault="00972E6E" w:rsidP="00972E6E">
      <w:pPr>
        <w:pStyle w:val="PL"/>
      </w:pPr>
      <w:r w:rsidRPr="00BD6F46">
        <w:t xml:space="preserve">          $ref: '#/components/schemas/PDUSessionInformation'</w:t>
      </w:r>
    </w:p>
    <w:p w14:paraId="1570A17E" w14:textId="77777777" w:rsidR="00972E6E" w:rsidRPr="00BD6F46" w:rsidRDefault="00972E6E" w:rsidP="00972E6E">
      <w:pPr>
        <w:pStyle w:val="PL"/>
      </w:pPr>
      <w:r w:rsidRPr="00BD6F46">
        <w:t xml:space="preserve">        unusedQuotaTimer:</w:t>
      </w:r>
    </w:p>
    <w:p w14:paraId="1CF0156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'TS29571_CommonData.yaml#/components/schemas/DurationSec'</w:t>
      </w:r>
    </w:p>
    <w:p w14:paraId="4171AD7E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1198088" w14:textId="77777777" w:rsidR="00972E6E" w:rsidRPr="00BD6F46" w:rsidRDefault="00972E6E" w:rsidP="00972E6E">
      <w:pPr>
        <w:pStyle w:val="PL"/>
      </w:pPr>
      <w:r w:rsidRPr="00BD6F46">
        <w:t xml:space="preserve">        - userInformation</w:t>
      </w:r>
    </w:p>
    <w:p w14:paraId="0A64BF5F" w14:textId="77777777" w:rsidR="00972E6E" w:rsidRPr="00BD6F46" w:rsidRDefault="00972E6E" w:rsidP="00972E6E">
      <w:pPr>
        <w:pStyle w:val="PL"/>
      </w:pPr>
      <w:r w:rsidRPr="00BD6F46">
        <w:t xml:space="preserve">        - pduSessionInformation</w:t>
      </w:r>
    </w:p>
    <w:p w14:paraId="560E4A72" w14:textId="77777777" w:rsidR="00972E6E" w:rsidRPr="00BD6F46" w:rsidRDefault="00972E6E" w:rsidP="00972E6E">
      <w:pPr>
        <w:pStyle w:val="PL"/>
      </w:pPr>
      <w:r w:rsidRPr="00BD6F46">
        <w:t xml:space="preserve">    UserInformation:</w:t>
      </w:r>
    </w:p>
    <w:p w14:paraId="7D4AD452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AC056FC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7FD5CB7F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servedGPSI:</w:t>
      </w:r>
    </w:p>
    <w:p w14:paraId="47ECD20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'TS29571_CommonData.yaml#/components/schemas/Gpsi'</w:t>
      </w:r>
    </w:p>
    <w:p w14:paraId="634333EF" w14:textId="77777777" w:rsidR="00972E6E" w:rsidRPr="00BD6F46" w:rsidRDefault="00972E6E" w:rsidP="00972E6E">
      <w:pPr>
        <w:pStyle w:val="PL"/>
      </w:pPr>
      <w:r w:rsidRPr="00BD6F46">
        <w:t xml:space="preserve">        servedPEI:</w:t>
      </w:r>
    </w:p>
    <w:p w14:paraId="242C314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'TS29571_CommonData.yaml#/components/schemas/Pei'</w:t>
      </w:r>
    </w:p>
    <w:p w14:paraId="4E6BB913" w14:textId="77777777" w:rsidR="00972E6E" w:rsidRPr="00BD6F46" w:rsidRDefault="00972E6E" w:rsidP="00972E6E">
      <w:pPr>
        <w:pStyle w:val="PL"/>
      </w:pPr>
      <w:r w:rsidRPr="00BD6F46">
        <w:t xml:space="preserve">        unauthenticatedFlag:</w:t>
      </w:r>
    </w:p>
    <w:p w14:paraId="15A7FBE6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687772E8" w14:textId="77777777" w:rsidR="00972E6E" w:rsidRPr="00BD6F46" w:rsidRDefault="00972E6E" w:rsidP="00972E6E">
      <w:pPr>
        <w:pStyle w:val="PL"/>
      </w:pPr>
      <w:r w:rsidRPr="00BD6F46">
        <w:t xml:space="preserve">        roamerInOut:</w:t>
      </w:r>
    </w:p>
    <w:p w14:paraId="49800BA4" w14:textId="77777777" w:rsidR="00972E6E" w:rsidRPr="00BD6F46" w:rsidRDefault="00972E6E" w:rsidP="00972E6E">
      <w:pPr>
        <w:pStyle w:val="PL"/>
      </w:pPr>
      <w:r w:rsidRPr="00BD6F46">
        <w:t xml:space="preserve">          $ref: '#/components/schemas/RoamerInOut'</w:t>
      </w:r>
    </w:p>
    <w:p w14:paraId="504B78DB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7A684112" w14:textId="77777777" w:rsidR="00972E6E" w:rsidRPr="00BD6F46" w:rsidRDefault="00972E6E" w:rsidP="00972E6E">
      <w:pPr>
        <w:pStyle w:val="PL"/>
      </w:pPr>
      <w:r w:rsidRPr="00BD6F46">
        <w:t xml:space="preserve">        - servedGPSI</w:t>
      </w:r>
    </w:p>
    <w:p w14:paraId="0C9555BD" w14:textId="77777777" w:rsidR="00972E6E" w:rsidRPr="00BD6F46" w:rsidRDefault="00972E6E" w:rsidP="00972E6E">
      <w:pPr>
        <w:pStyle w:val="PL"/>
      </w:pPr>
      <w:r w:rsidRPr="00BD6F46">
        <w:t xml:space="preserve">    PDUSessionInformation:</w:t>
      </w:r>
    </w:p>
    <w:p w14:paraId="5806F36C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DB5662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531DB46C" w14:textId="77777777" w:rsidR="00972E6E" w:rsidRPr="00BD6F46" w:rsidRDefault="00972E6E" w:rsidP="00972E6E">
      <w:pPr>
        <w:pStyle w:val="PL"/>
      </w:pPr>
      <w:r w:rsidRPr="00BD6F46">
        <w:t xml:space="preserve">        networkSlicingInfo:</w:t>
      </w:r>
    </w:p>
    <w:p w14:paraId="359F788A" w14:textId="77777777" w:rsidR="00972E6E" w:rsidRPr="00BD6F46" w:rsidRDefault="00972E6E" w:rsidP="00972E6E">
      <w:pPr>
        <w:pStyle w:val="PL"/>
      </w:pPr>
      <w:r w:rsidRPr="00BD6F46">
        <w:t xml:space="preserve">          $ref: '#/components/schemas/NetworkSlicingInfo'</w:t>
      </w:r>
    </w:p>
    <w:p w14:paraId="41E00FCA" w14:textId="77777777" w:rsidR="00972E6E" w:rsidRPr="00BD6F46" w:rsidRDefault="00972E6E" w:rsidP="00972E6E">
      <w:pPr>
        <w:pStyle w:val="PL"/>
      </w:pPr>
      <w:r w:rsidRPr="00BD6F46">
        <w:t xml:space="preserve">        pduSessionID:</w:t>
      </w:r>
    </w:p>
    <w:p w14:paraId="4BCA811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'TS29571_CommonData.yaml#/components/schemas/PduSessionId'</w:t>
      </w:r>
    </w:p>
    <w:p w14:paraId="32C623FF" w14:textId="77777777" w:rsidR="00972E6E" w:rsidRPr="00BD6F46" w:rsidRDefault="00972E6E" w:rsidP="00972E6E">
      <w:pPr>
        <w:pStyle w:val="PL"/>
      </w:pPr>
      <w:r w:rsidRPr="00BD6F46">
        <w:t xml:space="preserve">        pduType:</w:t>
      </w:r>
    </w:p>
    <w:p w14:paraId="765FB7A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'TS29571_CommonData.yaml#/components/schemas/PduSessionType'</w:t>
      </w:r>
    </w:p>
    <w:p w14:paraId="5115E047" w14:textId="77777777" w:rsidR="00972E6E" w:rsidRPr="00BD6F46" w:rsidRDefault="00972E6E" w:rsidP="00972E6E">
      <w:pPr>
        <w:pStyle w:val="PL"/>
      </w:pPr>
      <w:r w:rsidRPr="00BD6F46">
        <w:t xml:space="preserve">        sscMode:</w:t>
      </w:r>
    </w:p>
    <w:p w14:paraId="4F49F6C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'TS29571_CommonData.yaml#/components/schemas/SscMode'</w:t>
      </w:r>
    </w:p>
    <w:p w14:paraId="638E3611" w14:textId="77777777" w:rsidR="00972E6E" w:rsidRPr="00BD6F46" w:rsidRDefault="00972E6E" w:rsidP="00972E6E">
      <w:pPr>
        <w:pStyle w:val="PL"/>
      </w:pPr>
      <w:r w:rsidRPr="00BD6F46">
        <w:t xml:space="preserve">        hPlmnId:</w:t>
      </w:r>
    </w:p>
    <w:p w14:paraId="61BD265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'TS29571_CommonData.yaml#/components/schemas/PlmnId'</w:t>
      </w:r>
    </w:p>
    <w:p w14:paraId="307463E5" w14:textId="77777777" w:rsidR="00972E6E" w:rsidRPr="00BD6F46" w:rsidRDefault="00972E6E" w:rsidP="00972E6E">
      <w:pPr>
        <w:pStyle w:val="PL"/>
      </w:pPr>
      <w:r w:rsidRPr="00BD6F46">
        <w:t xml:space="preserve">        servingNodeID:</w:t>
      </w:r>
    </w:p>
    <w:p w14:paraId="7C2919EF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4FD4EC8B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683811D" w14:textId="77777777" w:rsidR="00972E6E" w:rsidRPr="00BD6F46" w:rsidRDefault="00972E6E" w:rsidP="00972E6E">
      <w:pPr>
        <w:pStyle w:val="PL"/>
      </w:pPr>
      <w:r w:rsidRPr="00BD6F46">
        <w:t xml:space="preserve">            $ref: 'TS29571_CommonData.yaml#/components/schemas/AmfId'</w:t>
      </w:r>
    </w:p>
    <w:p w14:paraId="6DFD0F99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204C4729" w14:textId="77777777" w:rsidR="00972E6E" w:rsidRPr="00BD6F46" w:rsidRDefault="00972E6E" w:rsidP="00972E6E">
      <w:pPr>
        <w:pStyle w:val="PL"/>
      </w:pPr>
      <w:r w:rsidRPr="00BD6F46">
        <w:t xml:space="preserve">        servingNetworkFunctionID:</w:t>
      </w:r>
    </w:p>
    <w:p w14:paraId="2952BCF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'TS29571_CommonData.yaml#/components/schemas/ServingNetworkFunctionID'</w:t>
      </w:r>
    </w:p>
    <w:p w14:paraId="662958F4" w14:textId="77777777" w:rsidR="00972E6E" w:rsidRPr="00BD6F46" w:rsidRDefault="00972E6E" w:rsidP="00972E6E">
      <w:pPr>
        <w:pStyle w:val="PL"/>
      </w:pPr>
      <w:r w:rsidRPr="00BD6F46">
        <w:t xml:space="preserve">        ratType:</w:t>
      </w:r>
    </w:p>
    <w:p w14:paraId="5B466C1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'TS29571_CommonData.yaml#/components/schemas/RatType'</w:t>
      </w:r>
    </w:p>
    <w:p w14:paraId="37ACC9CD" w14:textId="77777777" w:rsidR="00972E6E" w:rsidRPr="00BD6F46" w:rsidRDefault="00972E6E" w:rsidP="00972E6E">
      <w:pPr>
        <w:pStyle w:val="PL"/>
      </w:pPr>
      <w:r w:rsidRPr="00BD6F46">
        <w:t xml:space="preserve">        dnnId:</w:t>
      </w:r>
    </w:p>
    <w:p w14:paraId="7AC6A073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310659F5" w14:textId="77777777" w:rsidR="00972E6E" w:rsidRPr="00BD6F46" w:rsidRDefault="00972E6E" w:rsidP="00972E6E">
      <w:pPr>
        <w:pStyle w:val="PL"/>
      </w:pPr>
      <w:r w:rsidRPr="00BD6F46">
        <w:t xml:space="preserve">        chargingCharacteristics:</w:t>
      </w:r>
    </w:p>
    <w:p w14:paraId="5BB5E159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6B92E8E6" w14:textId="77777777" w:rsidR="00972E6E" w:rsidRPr="00BD6F46" w:rsidRDefault="00972E6E" w:rsidP="00972E6E">
      <w:pPr>
        <w:pStyle w:val="PL"/>
      </w:pPr>
      <w:r w:rsidRPr="00BD6F46">
        <w:t xml:space="preserve">        chargingCharacteristicsSelectionMode:</w:t>
      </w:r>
    </w:p>
    <w:p w14:paraId="7DFDAA06" w14:textId="77777777" w:rsidR="00972E6E" w:rsidRPr="00BD6F46" w:rsidRDefault="00972E6E" w:rsidP="00972E6E">
      <w:pPr>
        <w:pStyle w:val="PL"/>
      </w:pPr>
      <w:r w:rsidRPr="00BD6F46">
        <w:t xml:space="preserve">          $ref: '#/components/schemas/ChargingCharacteristicsSelectionMode'</w:t>
      </w:r>
    </w:p>
    <w:p w14:paraId="0770ACBB" w14:textId="77777777" w:rsidR="00972E6E" w:rsidRPr="00BD6F46" w:rsidRDefault="00972E6E" w:rsidP="00972E6E">
      <w:pPr>
        <w:pStyle w:val="PL"/>
      </w:pPr>
      <w:r w:rsidRPr="00BD6F46">
        <w:t xml:space="preserve">        startTime:</w:t>
      </w:r>
    </w:p>
    <w:p w14:paraId="089F41D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60ADF959" w14:textId="77777777" w:rsidR="00972E6E" w:rsidRPr="00BD6F46" w:rsidRDefault="00972E6E" w:rsidP="00972E6E">
      <w:pPr>
        <w:pStyle w:val="PL"/>
      </w:pPr>
      <w:r w:rsidRPr="00BD6F46">
        <w:t xml:space="preserve">        stopTime:</w:t>
      </w:r>
    </w:p>
    <w:p w14:paraId="0D43AB2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780A504F" w14:textId="77777777" w:rsidR="00972E6E" w:rsidRPr="00BD6F46" w:rsidRDefault="00972E6E" w:rsidP="00972E6E">
      <w:pPr>
        <w:pStyle w:val="PL"/>
      </w:pPr>
      <w:r w:rsidRPr="00BD6F46">
        <w:t xml:space="preserve">        3gppPSDataOffStatus:</w:t>
      </w:r>
    </w:p>
    <w:p w14:paraId="3EB7CFAD" w14:textId="16C5E77C" w:rsidR="00972E6E" w:rsidRDefault="00972E6E" w:rsidP="00972E6E">
      <w:pPr>
        <w:pStyle w:val="PL"/>
        <w:rPr>
          <w:ins w:id="153" w:author="Nokia mga" w:date="2018-11-02T17:03:00Z"/>
        </w:rPr>
      </w:pPr>
      <w:r w:rsidRPr="00BD6F46">
        <w:t xml:space="preserve">          $ref: '#/components/schemas/3GPPPSDataOffStatus'</w:t>
      </w:r>
    </w:p>
    <w:p w14:paraId="1E3E17E6" w14:textId="77777777" w:rsidR="00972E6E" w:rsidRDefault="00972E6E" w:rsidP="00972E6E">
      <w:pPr>
        <w:pStyle w:val="PL"/>
        <w:rPr>
          <w:ins w:id="154" w:author="Nokia mga" w:date="2018-11-02T17:05:00Z"/>
        </w:rPr>
      </w:pPr>
      <w:ins w:id="155" w:author="Nokia mga" w:date="2018-11-02T17:03:00Z">
        <w:r w:rsidRPr="00BD6F46">
          <w:t xml:space="preserve">        </w:t>
        </w:r>
      </w:ins>
      <w:ins w:id="156" w:author="Nokia mga" w:date="2018-11-02T17:04:00Z">
        <w:r>
          <w:rPr>
            <w:lang w:bidi="ar-IQ"/>
          </w:rPr>
          <w:t>rAN</w:t>
        </w:r>
        <w:r w:rsidRPr="00D40101">
          <w:rPr>
            <w:lang w:bidi="ar-IQ"/>
          </w:rPr>
          <w:t>Secondary</w:t>
        </w:r>
        <w:r>
          <w:rPr>
            <w:lang w:bidi="ar-IQ"/>
          </w:rPr>
          <w:t>RAT</w:t>
        </w:r>
        <w:r w:rsidRPr="00D40101">
          <w:rPr>
            <w:lang w:bidi="ar-IQ"/>
          </w:rPr>
          <w:t>UsageReport</w:t>
        </w:r>
        <w:r>
          <w:rPr>
            <w:lang w:bidi="ar-IQ"/>
          </w:rPr>
          <w:t>s</w:t>
        </w:r>
      </w:ins>
      <w:ins w:id="157" w:author="Nokia mga" w:date="2018-11-02T17:03:00Z">
        <w:r w:rsidRPr="00BD6F46">
          <w:t>:</w:t>
        </w:r>
      </w:ins>
    </w:p>
    <w:p w14:paraId="08A87B7B" w14:textId="0760B0C3" w:rsidR="00972E6E" w:rsidRDefault="00972E6E" w:rsidP="00972E6E">
      <w:pPr>
        <w:pStyle w:val="PL"/>
        <w:rPr>
          <w:ins w:id="158" w:author="Nokia mga" w:date="2018-11-02T17:05:00Z"/>
        </w:rPr>
      </w:pPr>
      <w:ins w:id="159" w:author="Nokia mga" w:date="2018-11-02T17:05:00Z">
        <w:r w:rsidRPr="00BD6F46">
          <w:t xml:space="preserve">          type: array</w:t>
        </w:r>
      </w:ins>
    </w:p>
    <w:p w14:paraId="2EE564B8" w14:textId="77777777" w:rsidR="00972E6E" w:rsidRPr="00BD6F46" w:rsidRDefault="00972E6E" w:rsidP="00972E6E">
      <w:pPr>
        <w:pStyle w:val="PL"/>
        <w:rPr>
          <w:ins w:id="160" w:author="Nokia mga" w:date="2018-11-02T17:05:00Z"/>
        </w:rPr>
      </w:pPr>
      <w:ins w:id="161" w:author="Nokia mga" w:date="2018-11-02T17:05:00Z">
        <w:r w:rsidRPr="00BD6F46">
          <w:t xml:space="preserve">          items:</w:t>
        </w:r>
      </w:ins>
    </w:p>
    <w:p w14:paraId="414E334C" w14:textId="4CA9CEE3" w:rsidR="00972E6E" w:rsidRPr="00BD6F46" w:rsidRDefault="00972E6E" w:rsidP="00972E6E">
      <w:pPr>
        <w:pStyle w:val="PL"/>
      </w:pPr>
      <w:ins w:id="162" w:author="Nokia mga" w:date="2018-11-02T17:03:00Z">
        <w:r w:rsidRPr="00BD6F46">
          <w:t xml:space="preserve">          </w:t>
        </w:r>
      </w:ins>
      <w:ins w:id="163" w:author="Nokia mga" w:date="2018-11-02T17:06:00Z">
        <w:r>
          <w:t xml:space="preserve">  </w:t>
        </w:r>
      </w:ins>
      <w:ins w:id="164" w:author="Nokia mga" w:date="2018-11-02T17:03:00Z">
        <w:r w:rsidRPr="00BD6F46">
          <w:t>$ref: '#/componen</w:t>
        </w:r>
        <w:r>
          <w:t>ts/schemas/</w:t>
        </w:r>
      </w:ins>
      <w:ins w:id="165" w:author="Nokia mga" w:date="2018-11-02T17:04:00Z">
        <w:r>
          <w:rPr>
            <w:lang w:bidi="ar-IQ"/>
          </w:rPr>
          <w:t>R</w:t>
        </w:r>
        <w:r>
          <w:rPr>
            <w:lang w:bidi="ar-IQ"/>
          </w:rPr>
          <w:t>AN</w:t>
        </w:r>
        <w:r w:rsidRPr="00D40101">
          <w:rPr>
            <w:lang w:bidi="ar-IQ"/>
          </w:rPr>
          <w:t>Secondary</w:t>
        </w:r>
        <w:r>
          <w:rPr>
            <w:lang w:bidi="ar-IQ"/>
          </w:rPr>
          <w:t>RAT</w:t>
        </w:r>
        <w:r>
          <w:rPr>
            <w:lang w:bidi="ar-IQ"/>
          </w:rPr>
          <w:t>UsageReport</w:t>
        </w:r>
      </w:ins>
      <w:ins w:id="166" w:author="Nokia mga" w:date="2018-11-02T17:03:00Z">
        <w:r>
          <w:t>'</w:t>
        </w:r>
      </w:ins>
    </w:p>
    <w:p w14:paraId="2CA6E5C2" w14:textId="77777777" w:rsidR="00972E6E" w:rsidRPr="00BD6F46" w:rsidRDefault="00972E6E" w:rsidP="00972E6E">
      <w:pPr>
        <w:pStyle w:val="PL"/>
      </w:pPr>
      <w:r w:rsidRPr="00BD6F46">
        <w:t xml:space="preserve">        sessionStopIndicator:</w:t>
      </w:r>
    </w:p>
    <w:p w14:paraId="19C90903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506B8125" w14:textId="77777777" w:rsidR="00972E6E" w:rsidRPr="00BD6F46" w:rsidRDefault="00972E6E" w:rsidP="00972E6E">
      <w:pPr>
        <w:pStyle w:val="PL"/>
      </w:pPr>
      <w:r w:rsidRPr="00BD6F46">
        <w:t xml:space="preserve">        pduAddress:</w:t>
      </w:r>
    </w:p>
    <w:p w14:paraId="4746461A" w14:textId="77777777" w:rsidR="00972E6E" w:rsidRPr="00BD6F46" w:rsidRDefault="00972E6E" w:rsidP="00972E6E">
      <w:pPr>
        <w:pStyle w:val="PL"/>
      </w:pPr>
      <w:r w:rsidRPr="00BD6F46">
        <w:t xml:space="preserve">          $ref: '#/components/schemas/PDUAddress'</w:t>
      </w:r>
    </w:p>
    <w:p w14:paraId="6DFC2F3B" w14:textId="77777777" w:rsidR="00972E6E" w:rsidRPr="00BD6F46" w:rsidRDefault="00972E6E" w:rsidP="00972E6E">
      <w:pPr>
        <w:pStyle w:val="PL"/>
      </w:pPr>
      <w:r w:rsidRPr="00BD6F46">
        <w:t xml:space="preserve">        diagnostics:</w:t>
      </w:r>
    </w:p>
    <w:p w14:paraId="7EACD7D3" w14:textId="77777777" w:rsidR="00972E6E" w:rsidRPr="00BD6F46" w:rsidRDefault="00972E6E" w:rsidP="00972E6E">
      <w:pPr>
        <w:pStyle w:val="PL"/>
      </w:pPr>
      <w:r w:rsidRPr="00BD6F46">
        <w:t xml:space="preserve">          $ref: '#/components/schemas/Diagnostics'</w:t>
      </w:r>
    </w:p>
    <w:p w14:paraId="47E0C159" w14:textId="77777777" w:rsidR="00972E6E" w:rsidRPr="00BD6F46" w:rsidRDefault="00972E6E" w:rsidP="00972E6E">
      <w:pPr>
        <w:pStyle w:val="PL"/>
      </w:pPr>
      <w:r w:rsidRPr="00BD6F46">
        <w:t xml:space="preserve">        qoSInformation:</w:t>
      </w:r>
    </w:p>
    <w:p w14:paraId="14664B6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'TS29571_CommonData.yaml#/components/schemas/DefaultQosInformation'</w:t>
      </w:r>
    </w:p>
    <w:p w14:paraId="336665C3" w14:textId="77777777" w:rsidR="00972E6E" w:rsidRPr="00BD6F46" w:rsidRDefault="00972E6E" w:rsidP="00972E6E">
      <w:pPr>
        <w:pStyle w:val="PL"/>
      </w:pPr>
      <w:r w:rsidRPr="00BD6F46">
        <w:t xml:space="preserve">        servingCNPlmnId:</w:t>
      </w:r>
    </w:p>
    <w:p w14:paraId="7A5AB30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'TS29571_CommonData.yaml#/components/schemas/PlmnId'</w:t>
      </w:r>
    </w:p>
    <w:p w14:paraId="04939899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D51D2C4" w14:textId="77777777" w:rsidR="00972E6E" w:rsidRPr="00BD6F46" w:rsidRDefault="00972E6E" w:rsidP="00972E6E">
      <w:pPr>
        <w:pStyle w:val="PL"/>
      </w:pPr>
      <w:r w:rsidRPr="00BD6F46">
        <w:t xml:space="preserve">        - pduSessionID</w:t>
      </w:r>
    </w:p>
    <w:p w14:paraId="370F70FC" w14:textId="77777777" w:rsidR="00972E6E" w:rsidRPr="00BD6F46" w:rsidRDefault="00972E6E" w:rsidP="00972E6E">
      <w:pPr>
        <w:pStyle w:val="PL"/>
      </w:pPr>
      <w:r w:rsidRPr="00BD6F46">
        <w:t xml:space="preserve">        - dnnId</w:t>
      </w:r>
    </w:p>
    <w:p w14:paraId="666E4DD5" w14:textId="77777777" w:rsidR="00972E6E" w:rsidRPr="00BD6F46" w:rsidRDefault="00972E6E" w:rsidP="00972E6E">
      <w:pPr>
        <w:pStyle w:val="PL"/>
      </w:pPr>
      <w:r w:rsidRPr="00BD6F46">
        <w:t xml:space="preserve">    PDUContainerInformation:</w:t>
      </w:r>
    </w:p>
    <w:p w14:paraId="30ACDFDD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7314E1F2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32CF7C1" w14:textId="77777777" w:rsidR="00972E6E" w:rsidRPr="00BD6F46" w:rsidRDefault="00972E6E" w:rsidP="00972E6E">
      <w:pPr>
        <w:pStyle w:val="PL"/>
      </w:pPr>
      <w:r w:rsidRPr="00BD6F46">
        <w:t xml:space="preserve">        timeofFirstUsage:</w:t>
      </w:r>
    </w:p>
    <w:p w14:paraId="6F295DE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1039ED7" w14:textId="77777777" w:rsidR="00972E6E" w:rsidRPr="00BD6F46" w:rsidRDefault="00972E6E" w:rsidP="00972E6E">
      <w:pPr>
        <w:pStyle w:val="PL"/>
      </w:pPr>
      <w:r w:rsidRPr="00BD6F46">
        <w:t xml:space="preserve">        timeofLastUsage:</w:t>
      </w:r>
    </w:p>
    <w:p w14:paraId="22F172B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3CA19A4" w14:textId="77777777" w:rsidR="00972E6E" w:rsidRPr="00BD6F46" w:rsidRDefault="00972E6E" w:rsidP="00972E6E">
      <w:pPr>
        <w:pStyle w:val="PL"/>
      </w:pPr>
      <w:r w:rsidRPr="00BD6F46">
        <w:t xml:space="preserve">        qoSInformation:</w:t>
      </w:r>
    </w:p>
    <w:p w14:paraId="1B466F8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'TS29571_CommonData.yaml#/components/schemas/DefaultQoSInformation'</w:t>
      </w:r>
    </w:p>
    <w:p w14:paraId="7831B521" w14:textId="77777777" w:rsidR="00972E6E" w:rsidRPr="00BD6F46" w:rsidRDefault="00972E6E" w:rsidP="00972E6E">
      <w:pPr>
        <w:pStyle w:val="PL"/>
      </w:pPr>
      <w:r w:rsidRPr="00BD6F46">
        <w:t xml:space="preserve">        aFCorrelationInformation:</w:t>
      </w:r>
    </w:p>
    <w:p w14:paraId="25FEB571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37836CAB" w14:textId="77777777" w:rsidR="00972E6E" w:rsidRPr="00BD6F46" w:rsidRDefault="00972E6E" w:rsidP="00972E6E">
      <w:pPr>
        <w:pStyle w:val="PL"/>
      </w:pPr>
      <w:r w:rsidRPr="00BD6F46">
        <w:t xml:space="preserve">        userLocationInformation:</w:t>
      </w:r>
    </w:p>
    <w:p w14:paraId="47ECB3F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'TS29571_CommonData.yaml#/components/schemas/UserLocation'</w:t>
      </w:r>
    </w:p>
    <w:p w14:paraId="5EBFD387" w14:textId="77777777" w:rsidR="00972E6E" w:rsidRPr="00BD6F46" w:rsidRDefault="00972E6E" w:rsidP="00972E6E">
      <w:pPr>
        <w:pStyle w:val="PL"/>
      </w:pPr>
      <w:r w:rsidRPr="00BD6F46">
        <w:t xml:space="preserve">        uetimeZone:</w:t>
      </w:r>
    </w:p>
    <w:p w14:paraId="0022DDF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'TS29571_CommonData.yaml#/components/schemas/TimeZone'</w:t>
      </w:r>
    </w:p>
    <w:p w14:paraId="54AA83EE" w14:textId="77777777" w:rsidR="00972E6E" w:rsidRPr="00BD6F46" w:rsidRDefault="00972E6E" w:rsidP="00972E6E">
      <w:pPr>
        <w:pStyle w:val="PL"/>
      </w:pPr>
      <w:r w:rsidRPr="00BD6F46">
        <w:t xml:space="preserve">        rATType:</w:t>
      </w:r>
    </w:p>
    <w:p w14:paraId="2C941F9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'TS29571_CommonData.yaml#/components/schemas/RatType'</w:t>
      </w:r>
    </w:p>
    <w:p w14:paraId="498C11A9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servingNodeID:</w:t>
      </w:r>
    </w:p>
    <w:p w14:paraId="1D8E5045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77AA32AA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5766AE86" w14:textId="77777777" w:rsidR="00972E6E" w:rsidRPr="00BD6F46" w:rsidRDefault="00972E6E" w:rsidP="00972E6E">
      <w:pPr>
        <w:pStyle w:val="PL"/>
      </w:pPr>
      <w:r w:rsidRPr="00BD6F46">
        <w:t xml:space="preserve">            $ref: 'TS29571_CommonData.yaml#/components/schemas/AmfId'</w:t>
      </w:r>
    </w:p>
    <w:p w14:paraId="194233CF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BCA399C" w14:textId="77777777" w:rsidR="00972E6E" w:rsidRPr="00BD6F46" w:rsidRDefault="00972E6E" w:rsidP="00972E6E">
      <w:pPr>
        <w:pStyle w:val="PL"/>
      </w:pPr>
      <w:r w:rsidRPr="00BD6F46">
        <w:t xml:space="preserve">        presenceReportingAreaInformation:</w:t>
      </w:r>
    </w:p>
    <w:p w14:paraId="3810CBFF" w14:textId="77777777" w:rsidR="00972E6E" w:rsidRPr="00BD6F46" w:rsidRDefault="00972E6E" w:rsidP="00972E6E">
      <w:pPr>
        <w:pStyle w:val="PL"/>
      </w:pPr>
      <w:r w:rsidRPr="00BD6F46">
        <w:t xml:space="preserve">          type: object</w:t>
      </w:r>
    </w:p>
    <w:p w14:paraId="776EC38F" w14:textId="77777777" w:rsidR="00972E6E" w:rsidRPr="00BD6F46" w:rsidRDefault="00972E6E" w:rsidP="00972E6E">
      <w:pPr>
        <w:pStyle w:val="PL"/>
      </w:pPr>
      <w:r w:rsidRPr="00BD6F46">
        <w:t xml:space="preserve">          additionalProperties:</w:t>
      </w:r>
    </w:p>
    <w:p w14:paraId="6F51418D" w14:textId="77777777" w:rsidR="00972E6E" w:rsidRPr="00BD6F46" w:rsidRDefault="00972E6E" w:rsidP="00972E6E">
      <w:pPr>
        <w:pStyle w:val="PL"/>
      </w:pPr>
      <w:r w:rsidRPr="00BD6F46">
        <w:t xml:space="preserve">            $ref: 'TS29512_CommonData.yaml#/components/schemas/PraInfo'</w:t>
      </w:r>
    </w:p>
    <w:p w14:paraId="1B4CC120" w14:textId="77777777" w:rsidR="00972E6E" w:rsidRPr="00BD6F46" w:rsidRDefault="00972E6E" w:rsidP="00972E6E">
      <w:pPr>
        <w:pStyle w:val="PL"/>
      </w:pPr>
      <w:r w:rsidRPr="00BD6F46">
        <w:t xml:space="preserve">          minProperties: 0</w:t>
      </w:r>
    </w:p>
    <w:p w14:paraId="6A99A8B0" w14:textId="77777777" w:rsidR="00972E6E" w:rsidRPr="00BD6F46" w:rsidRDefault="00972E6E" w:rsidP="00972E6E">
      <w:pPr>
        <w:pStyle w:val="PL"/>
      </w:pPr>
      <w:r w:rsidRPr="00BD6F46">
        <w:t xml:space="preserve">        3gppPSDataOffStatus:</w:t>
      </w:r>
    </w:p>
    <w:p w14:paraId="23E94D64" w14:textId="77777777" w:rsidR="00972E6E" w:rsidRPr="00BD6F46" w:rsidRDefault="00972E6E" w:rsidP="00972E6E">
      <w:pPr>
        <w:pStyle w:val="PL"/>
      </w:pPr>
      <w:r w:rsidRPr="00BD6F46">
        <w:t xml:space="preserve">          $ref: '#/components/schemas/3GPPPSDataOffStatus'</w:t>
      </w:r>
    </w:p>
    <w:p w14:paraId="484ACCEB" w14:textId="77777777" w:rsidR="00972E6E" w:rsidRPr="00BD6F46" w:rsidRDefault="00972E6E" w:rsidP="00972E6E">
      <w:pPr>
        <w:pStyle w:val="PL"/>
      </w:pPr>
      <w:r w:rsidRPr="00BD6F46">
        <w:t xml:space="preserve">        sponsorIdentity:</w:t>
      </w:r>
    </w:p>
    <w:p w14:paraId="78A43A2B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4F588BEA" w14:textId="77777777" w:rsidR="00972E6E" w:rsidRPr="00BD6F46" w:rsidRDefault="00972E6E" w:rsidP="00972E6E">
      <w:pPr>
        <w:pStyle w:val="PL"/>
      </w:pPr>
      <w:r w:rsidRPr="00BD6F46">
        <w:t xml:space="preserve">        applicationserviceProviderIdentity:</w:t>
      </w:r>
    </w:p>
    <w:p w14:paraId="12FC796F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7ACB609A" w14:textId="77777777" w:rsidR="00972E6E" w:rsidRPr="00BD6F46" w:rsidRDefault="00972E6E" w:rsidP="00972E6E">
      <w:pPr>
        <w:pStyle w:val="PL"/>
      </w:pPr>
      <w:r w:rsidRPr="00BD6F46">
        <w:t xml:space="preserve">        chargingRuleBaseName:</w:t>
      </w:r>
    </w:p>
    <w:p w14:paraId="6745E682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7FA8FF16" w14:textId="77777777" w:rsidR="00972E6E" w:rsidRPr="00BD6F46" w:rsidRDefault="00972E6E" w:rsidP="00972E6E">
      <w:pPr>
        <w:pStyle w:val="PL"/>
      </w:pPr>
      <w:r w:rsidRPr="00BD6F46">
        <w:t xml:space="preserve">    NetworkSlicingInfo:</w:t>
      </w:r>
    </w:p>
    <w:p w14:paraId="114EE47C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AA01555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A5F1EC5" w14:textId="77777777" w:rsidR="00972E6E" w:rsidRPr="00BD6F46" w:rsidRDefault="00972E6E" w:rsidP="00972E6E">
      <w:pPr>
        <w:pStyle w:val="PL"/>
      </w:pPr>
      <w:r w:rsidRPr="00BD6F46">
        <w:t xml:space="preserve">        sNSSAI:</w:t>
      </w:r>
    </w:p>
    <w:p w14:paraId="7E2C2A9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'TS29571_CommonData.yaml#/components/schemas/Snssai'</w:t>
      </w:r>
    </w:p>
    <w:p w14:paraId="7F6A66C0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FF4BEAD" w14:textId="77777777" w:rsidR="00972E6E" w:rsidRPr="00BD6F46" w:rsidRDefault="00972E6E" w:rsidP="00972E6E">
      <w:pPr>
        <w:pStyle w:val="PL"/>
      </w:pPr>
      <w:r w:rsidRPr="00BD6F46">
        <w:t xml:space="preserve">        - sNSSAI</w:t>
      </w:r>
    </w:p>
    <w:p w14:paraId="5B43AE1D" w14:textId="77777777" w:rsidR="00972E6E" w:rsidRPr="00BD6F46" w:rsidRDefault="00972E6E" w:rsidP="00972E6E">
      <w:pPr>
        <w:pStyle w:val="PL"/>
      </w:pPr>
      <w:r w:rsidRPr="00BD6F46">
        <w:t xml:space="preserve">    PDUAddress:</w:t>
      </w:r>
    </w:p>
    <w:p w14:paraId="4E7B8260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73456FAB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9D9E84F" w14:textId="77777777" w:rsidR="00972E6E" w:rsidRPr="00BD6F46" w:rsidRDefault="00972E6E" w:rsidP="00972E6E">
      <w:pPr>
        <w:pStyle w:val="PL"/>
      </w:pPr>
      <w:r w:rsidRPr="00BD6F46">
        <w:t xml:space="preserve">        pduIPv4Address:</w:t>
      </w:r>
    </w:p>
    <w:p w14:paraId="47B1FBD6" w14:textId="77777777" w:rsidR="00972E6E" w:rsidRPr="00BD6F46" w:rsidRDefault="00972E6E" w:rsidP="00972E6E">
      <w:pPr>
        <w:pStyle w:val="PL"/>
      </w:pPr>
      <w:r w:rsidRPr="00BD6F46">
        <w:t xml:space="preserve">          $ref: 'TS29514_CommonData.yaml#/components/schemas/Ipv4Addr'</w:t>
      </w:r>
    </w:p>
    <w:p w14:paraId="1217121E" w14:textId="77777777" w:rsidR="00972E6E" w:rsidRPr="00BD6F46" w:rsidRDefault="00972E6E" w:rsidP="00972E6E">
      <w:pPr>
        <w:pStyle w:val="PL"/>
      </w:pPr>
      <w:r w:rsidRPr="00BD6F46">
        <w:t xml:space="preserve">        pduIPv6Address:</w:t>
      </w:r>
    </w:p>
    <w:p w14:paraId="1A1EC66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'TS29571_CommonData.yaml#/components/schemas/Ipv6Addr'</w:t>
      </w:r>
    </w:p>
    <w:p w14:paraId="29AEAF38" w14:textId="77777777" w:rsidR="00972E6E" w:rsidRPr="00BD6F46" w:rsidRDefault="00972E6E" w:rsidP="00972E6E">
      <w:pPr>
        <w:pStyle w:val="PL"/>
      </w:pPr>
      <w:r w:rsidRPr="00BD6F46">
        <w:t xml:space="preserve">        pduAddressprefixlength:</w:t>
      </w:r>
    </w:p>
    <w:p w14:paraId="2D84C199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903E4A5" w14:textId="77777777" w:rsidR="00972E6E" w:rsidRPr="00BD6F46" w:rsidRDefault="00972E6E" w:rsidP="00972E6E">
      <w:pPr>
        <w:pStyle w:val="PL"/>
      </w:pPr>
      <w:r w:rsidRPr="00BD6F46">
        <w:t xml:space="preserve">        IPv4dynamicAddressFlag:</w:t>
      </w:r>
    </w:p>
    <w:p w14:paraId="05677486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6CEDDF57" w14:textId="77777777" w:rsidR="00972E6E" w:rsidRPr="00BD6F46" w:rsidRDefault="00972E6E" w:rsidP="00972E6E">
      <w:pPr>
        <w:pStyle w:val="PL"/>
      </w:pPr>
      <w:r w:rsidRPr="00BD6F46">
        <w:t xml:space="preserve">        IPv6dynamicAddressFlag:</w:t>
      </w:r>
    </w:p>
    <w:p w14:paraId="7C9E0250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54CBC50D" w14:textId="77777777" w:rsidR="00972E6E" w:rsidRPr="00BD6F46" w:rsidRDefault="00972E6E" w:rsidP="00972E6E">
      <w:pPr>
        <w:pStyle w:val="PL"/>
      </w:pPr>
      <w:r w:rsidRPr="00BD6F46">
        <w:t xml:space="preserve">    ServingNetworkFunctionID:</w:t>
      </w:r>
    </w:p>
    <w:p w14:paraId="285365A8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26FA105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2F80FF21" w14:textId="77777777" w:rsidR="00972E6E" w:rsidRPr="00BD6F46" w:rsidRDefault="00972E6E" w:rsidP="00972E6E">
      <w:pPr>
        <w:pStyle w:val="PL"/>
      </w:pPr>
      <w:r w:rsidRPr="00BD6F46">
        <w:t xml:space="preserve">        servingNetworkFunctionName:</w:t>
      </w:r>
    </w:p>
    <w:p w14:paraId="02C86551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5CE37D1C" w14:textId="77777777" w:rsidR="00972E6E" w:rsidRPr="00BD6F46" w:rsidRDefault="00972E6E" w:rsidP="00972E6E">
      <w:pPr>
        <w:pStyle w:val="PL"/>
      </w:pPr>
      <w:r w:rsidRPr="00BD6F46">
        <w:t xml:space="preserve">        servingNetworkFunctionInstanceid:</w:t>
      </w:r>
    </w:p>
    <w:p w14:paraId="1E438D38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208D52FF" w14:textId="77777777" w:rsidR="00972E6E" w:rsidRPr="00BD6F46" w:rsidRDefault="00972E6E" w:rsidP="00972E6E">
      <w:pPr>
        <w:pStyle w:val="PL"/>
      </w:pPr>
      <w:r w:rsidRPr="00BD6F46">
        <w:t xml:space="preserve">    RoamingQBCInformation:</w:t>
      </w:r>
    </w:p>
    <w:p w14:paraId="68B5B635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E1C0A97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4CEF595" w14:textId="77777777" w:rsidR="00972E6E" w:rsidRPr="00BD6F46" w:rsidRDefault="00972E6E" w:rsidP="00972E6E">
      <w:pPr>
        <w:pStyle w:val="PL"/>
      </w:pPr>
      <w:r w:rsidRPr="00BD6F46">
        <w:t xml:space="preserve">        multipleQFIcontainer:</w:t>
      </w:r>
    </w:p>
    <w:p w14:paraId="02B02DD9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3BDB93B5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71BE513B" w14:textId="77777777" w:rsidR="00972E6E" w:rsidRPr="00BD6F46" w:rsidRDefault="00972E6E" w:rsidP="00972E6E">
      <w:pPr>
        <w:pStyle w:val="PL"/>
      </w:pPr>
      <w:r w:rsidRPr="00BD6F46">
        <w:t xml:space="preserve">            $ref: '#/components/schemas/MultipleQFIcontainer'</w:t>
      </w:r>
    </w:p>
    <w:p w14:paraId="2D3F4A68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701648ED" w14:textId="77777777" w:rsidR="00972E6E" w:rsidRPr="00BD6F46" w:rsidRDefault="00972E6E" w:rsidP="00972E6E">
      <w:pPr>
        <w:pStyle w:val="PL"/>
      </w:pPr>
      <w:r w:rsidRPr="00BD6F46">
        <w:t xml:space="preserve">        uPFID:</w:t>
      </w:r>
    </w:p>
    <w:p w14:paraId="21F8A17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5A560A8C" w14:textId="77777777" w:rsidR="00972E6E" w:rsidRPr="00BD6F46" w:rsidRDefault="00972E6E" w:rsidP="00972E6E">
      <w:pPr>
        <w:pStyle w:val="PL"/>
      </w:pPr>
      <w:r w:rsidRPr="00BD6F46">
        <w:t xml:space="preserve">        roamingChargingProfile:</w:t>
      </w:r>
    </w:p>
    <w:p w14:paraId="31DF73ED" w14:textId="77777777" w:rsidR="00972E6E" w:rsidRPr="00BD6F46" w:rsidRDefault="00972E6E" w:rsidP="00972E6E">
      <w:pPr>
        <w:pStyle w:val="PL"/>
      </w:pPr>
      <w:r w:rsidRPr="00BD6F46">
        <w:t xml:space="preserve">          $ref: '#/components/schemas/RoamingChargingProfile'</w:t>
      </w:r>
    </w:p>
    <w:p w14:paraId="646F277B" w14:textId="77777777" w:rsidR="00972E6E" w:rsidRPr="00BD6F46" w:rsidRDefault="00972E6E" w:rsidP="00972E6E">
      <w:pPr>
        <w:pStyle w:val="PL"/>
      </w:pPr>
      <w:r w:rsidRPr="00BD6F46">
        <w:t xml:space="preserve">    MultipleQFIcontainer:</w:t>
      </w:r>
    </w:p>
    <w:p w14:paraId="174A9877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3C7CD99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3271B2F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4E4AA12E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20164A03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122228F0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43893C7B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02E2047E" w14:textId="77777777" w:rsidR="00972E6E" w:rsidRPr="00BD6F46" w:rsidRDefault="00972E6E" w:rsidP="00972E6E">
      <w:pPr>
        <w:pStyle w:val="PL"/>
      </w:pPr>
      <w:r w:rsidRPr="00BD6F46">
        <w:t xml:space="preserve">        triggerTimestamp:</w:t>
      </w:r>
    </w:p>
    <w:p w14:paraId="33D30607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419B137C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75475DD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4DE7696D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41C46B8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275D7687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4798EF2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511AE03D" w14:textId="77777777" w:rsidR="00972E6E" w:rsidRPr="00BD6F46" w:rsidRDefault="00972E6E" w:rsidP="00972E6E">
      <w:pPr>
        <w:pStyle w:val="PL"/>
      </w:pPr>
      <w:r w:rsidRPr="00BD6F46">
        <w:t xml:space="preserve">        localSequenceNumber:</w:t>
      </w:r>
    </w:p>
    <w:p w14:paraId="0F196BCA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D48DFE0" w14:textId="77777777" w:rsidR="00972E6E" w:rsidRPr="00BD6F46" w:rsidRDefault="00972E6E" w:rsidP="00972E6E">
      <w:pPr>
        <w:pStyle w:val="PL"/>
      </w:pPr>
      <w:r w:rsidRPr="00BD6F46">
        <w:t xml:space="preserve">        qFIContainerInformation:</w:t>
      </w:r>
    </w:p>
    <w:p w14:paraId="4FC176C1" w14:textId="77777777" w:rsidR="00972E6E" w:rsidRPr="00BD6F46" w:rsidRDefault="00972E6E" w:rsidP="00972E6E">
      <w:pPr>
        <w:pStyle w:val="PL"/>
      </w:pPr>
      <w:r w:rsidRPr="00BD6F46">
        <w:t xml:space="preserve">          $ref: '#/components/schemas/QFIContainerInformation'</w:t>
      </w:r>
    </w:p>
    <w:p w14:paraId="4BF5B6E9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C76D898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- localSequenceNumber</w:t>
      </w:r>
    </w:p>
    <w:p w14:paraId="666011CA" w14:textId="77777777" w:rsidR="00972E6E" w:rsidRPr="00972E6E" w:rsidRDefault="00972E6E" w:rsidP="00972E6E">
      <w:pPr>
        <w:pStyle w:val="PL"/>
        <w:rPr>
          <w:lang w:val="fr-FR"/>
          <w:rPrChange w:id="167" w:author="Nokia mga" w:date="2018-11-02T17:02:00Z">
            <w:rPr/>
          </w:rPrChange>
        </w:rPr>
      </w:pPr>
      <w:r w:rsidRPr="00BD6F46">
        <w:t xml:space="preserve">    </w:t>
      </w:r>
      <w:r w:rsidRPr="00972E6E">
        <w:rPr>
          <w:lang w:val="fr-FR"/>
          <w:rPrChange w:id="168" w:author="Nokia mga" w:date="2018-11-02T17:02:00Z">
            <w:rPr/>
          </w:rPrChange>
        </w:rPr>
        <w:t>QFIContainerInformation:</w:t>
      </w:r>
    </w:p>
    <w:p w14:paraId="0E9752AB" w14:textId="77777777" w:rsidR="00972E6E" w:rsidRPr="00972E6E" w:rsidRDefault="00972E6E" w:rsidP="00972E6E">
      <w:pPr>
        <w:pStyle w:val="PL"/>
        <w:rPr>
          <w:lang w:val="fr-FR"/>
          <w:rPrChange w:id="169" w:author="Nokia mga" w:date="2018-11-02T17:02:00Z">
            <w:rPr/>
          </w:rPrChange>
        </w:rPr>
      </w:pPr>
      <w:r w:rsidRPr="00972E6E">
        <w:rPr>
          <w:lang w:val="fr-FR"/>
          <w:rPrChange w:id="170" w:author="Nokia mga" w:date="2018-11-02T17:02:00Z">
            <w:rPr/>
          </w:rPrChange>
        </w:rPr>
        <w:t xml:space="preserve">      type: object</w:t>
      </w:r>
    </w:p>
    <w:p w14:paraId="5E4B2D41" w14:textId="77777777" w:rsidR="00972E6E" w:rsidRPr="00972E6E" w:rsidRDefault="00972E6E" w:rsidP="00972E6E">
      <w:pPr>
        <w:pStyle w:val="PL"/>
        <w:rPr>
          <w:lang w:val="fr-FR"/>
          <w:rPrChange w:id="171" w:author="Nokia mga" w:date="2018-11-02T17:02:00Z">
            <w:rPr/>
          </w:rPrChange>
        </w:rPr>
      </w:pPr>
      <w:r w:rsidRPr="00972E6E">
        <w:rPr>
          <w:lang w:val="fr-FR"/>
          <w:rPrChange w:id="172" w:author="Nokia mga" w:date="2018-11-02T17:02:00Z">
            <w:rPr/>
          </w:rPrChange>
        </w:rPr>
        <w:t xml:space="preserve">      properties:</w:t>
      </w:r>
    </w:p>
    <w:p w14:paraId="05140D3B" w14:textId="77777777" w:rsidR="00972E6E" w:rsidRPr="00972E6E" w:rsidRDefault="00972E6E" w:rsidP="00972E6E">
      <w:pPr>
        <w:pStyle w:val="PL"/>
        <w:rPr>
          <w:lang w:val="fr-FR"/>
          <w:rPrChange w:id="173" w:author="Nokia mga" w:date="2018-11-02T17:02:00Z">
            <w:rPr/>
          </w:rPrChange>
        </w:rPr>
      </w:pPr>
      <w:r w:rsidRPr="00972E6E">
        <w:rPr>
          <w:lang w:val="fr-FR"/>
          <w:rPrChange w:id="174" w:author="Nokia mga" w:date="2018-11-02T17:02:00Z">
            <w:rPr/>
          </w:rPrChange>
        </w:rPr>
        <w:t xml:space="preserve">        qFI:</w:t>
      </w:r>
    </w:p>
    <w:p w14:paraId="6D4C3226" w14:textId="77777777" w:rsidR="00972E6E" w:rsidRPr="00BD6F46" w:rsidRDefault="00972E6E" w:rsidP="00972E6E">
      <w:pPr>
        <w:pStyle w:val="PL"/>
      </w:pPr>
      <w:r w:rsidRPr="00972E6E">
        <w:rPr>
          <w:lang w:val="fr-FR"/>
          <w:rPrChange w:id="175" w:author="Nokia mga" w:date="2018-11-02T17:02:00Z">
            <w:rPr/>
          </w:rPrChange>
        </w:rPr>
        <w:t xml:space="preserve">          </w:t>
      </w:r>
      <w:r w:rsidRPr="00BD6F46">
        <w:t>$ref: 'TS29571_CommonData.yaml#/components/schemas/Qfi'</w:t>
      </w:r>
    </w:p>
    <w:p w14:paraId="1F2CD1F8" w14:textId="77777777" w:rsidR="00972E6E" w:rsidRPr="00BD6F46" w:rsidRDefault="00972E6E" w:rsidP="00972E6E">
      <w:pPr>
        <w:pStyle w:val="PL"/>
      </w:pPr>
      <w:r w:rsidRPr="00BD6F46">
        <w:t xml:space="preserve">        timeofFirstUsage:</w:t>
      </w:r>
    </w:p>
    <w:p w14:paraId="157FDBC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652036F7" w14:textId="77777777" w:rsidR="00972E6E" w:rsidRPr="00BD6F46" w:rsidRDefault="00972E6E" w:rsidP="00972E6E">
      <w:pPr>
        <w:pStyle w:val="PL"/>
      </w:pPr>
      <w:r w:rsidRPr="00BD6F46">
        <w:t xml:space="preserve">        timeofLastUsage:</w:t>
      </w:r>
    </w:p>
    <w:p w14:paraId="1FE9865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5CD44F16" w14:textId="77777777" w:rsidR="00972E6E" w:rsidRPr="00BD6F46" w:rsidRDefault="00972E6E" w:rsidP="00972E6E">
      <w:pPr>
        <w:pStyle w:val="PL"/>
      </w:pPr>
      <w:r w:rsidRPr="00BD6F46">
        <w:t xml:space="preserve">        qoSInformation:</w:t>
      </w:r>
    </w:p>
    <w:p w14:paraId="57EAECC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'TS29571_CommonData.yaml#/components/schemas/DefaultQoSInformation'</w:t>
      </w:r>
    </w:p>
    <w:p w14:paraId="6A89D2A6" w14:textId="77777777" w:rsidR="00972E6E" w:rsidRPr="00BD6F46" w:rsidRDefault="00972E6E" w:rsidP="00972E6E">
      <w:pPr>
        <w:pStyle w:val="PL"/>
      </w:pPr>
      <w:r w:rsidRPr="00BD6F46">
        <w:t xml:space="preserve">        userLocationInformation:</w:t>
      </w:r>
    </w:p>
    <w:p w14:paraId="44631407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'TS29571_CommonData.yaml#/components/schemas/UserLocation'</w:t>
      </w:r>
    </w:p>
    <w:p w14:paraId="280435B3" w14:textId="77777777" w:rsidR="00972E6E" w:rsidRPr="00BD6F46" w:rsidRDefault="00972E6E" w:rsidP="00972E6E">
      <w:pPr>
        <w:pStyle w:val="PL"/>
      </w:pPr>
      <w:r w:rsidRPr="00BD6F46">
        <w:t xml:space="preserve">        uetimeZone:</w:t>
      </w:r>
    </w:p>
    <w:p w14:paraId="448CCFB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'TS29571_CommonData.yaml#/components/schemas/TimeZone'</w:t>
      </w:r>
    </w:p>
    <w:p w14:paraId="690AA34F" w14:textId="77777777" w:rsidR="00972E6E" w:rsidRPr="00BD6F46" w:rsidRDefault="00972E6E" w:rsidP="00972E6E">
      <w:pPr>
        <w:pStyle w:val="PL"/>
      </w:pPr>
      <w:r w:rsidRPr="00BD6F46">
        <w:t xml:space="preserve">        presenceReportingAreaInformation:</w:t>
      </w:r>
    </w:p>
    <w:p w14:paraId="5827EE21" w14:textId="77777777" w:rsidR="00972E6E" w:rsidRPr="00BD6F46" w:rsidRDefault="00972E6E" w:rsidP="00972E6E">
      <w:pPr>
        <w:pStyle w:val="PL"/>
      </w:pPr>
      <w:r w:rsidRPr="00BD6F46">
        <w:t xml:space="preserve">          type: object</w:t>
      </w:r>
    </w:p>
    <w:p w14:paraId="0EE75F6D" w14:textId="77777777" w:rsidR="00972E6E" w:rsidRPr="00BD6F46" w:rsidRDefault="00972E6E" w:rsidP="00972E6E">
      <w:pPr>
        <w:pStyle w:val="PL"/>
      </w:pPr>
      <w:r w:rsidRPr="00BD6F46">
        <w:t xml:space="preserve">          additionalProperties:</w:t>
      </w:r>
    </w:p>
    <w:p w14:paraId="5D44A09A" w14:textId="77777777" w:rsidR="00972E6E" w:rsidRPr="00BD6F46" w:rsidRDefault="00972E6E" w:rsidP="00972E6E">
      <w:pPr>
        <w:pStyle w:val="PL"/>
      </w:pPr>
      <w:r w:rsidRPr="00BD6F46">
        <w:t xml:space="preserve">            $ref: 'TS29512_CommonData.yaml#/components/schemas/PraInfo'</w:t>
      </w:r>
    </w:p>
    <w:p w14:paraId="2CD22324" w14:textId="77777777" w:rsidR="00972E6E" w:rsidRPr="00BD6F46" w:rsidRDefault="00972E6E" w:rsidP="00972E6E">
      <w:pPr>
        <w:pStyle w:val="PL"/>
      </w:pPr>
      <w:r w:rsidRPr="00BD6F46">
        <w:t xml:space="preserve">          minProperties: 0</w:t>
      </w:r>
    </w:p>
    <w:p w14:paraId="149AE4D6" w14:textId="77777777" w:rsidR="00972E6E" w:rsidRPr="00BD6F46" w:rsidRDefault="00972E6E" w:rsidP="00972E6E">
      <w:pPr>
        <w:pStyle w:val="PL"/>
      </w:pPr>
      <w:r w:rsidRPr="00BD6F46">
        <w:t xml:space="preserve">        rATType:</w:t>
      </w:r>
    </w:p>
    <w:p w14:paraId="1549A788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'TS29571_CommonData.yaml#/components/schemas/RatType'</w:t>
      </w:r>
    </w:p>
    <w:p w14:paraId="45ACD250" w14:textId="77777777" w:rsidR="00972E6E" w:rsidRPr="00BD6F46" w:rsidRDefault="00972E6E" w:rsidP="00972E6E">
      <w:pPr>
        <w:pStyle w:val="PL"/>
      </w:pPr>
      <w:r w:rsidRPr="00BD6F46">
        <w:t xml:space="preserve">        servingNetworkFunctionID:</w:t>
      </w:r>
    </w:p>
    <w:p w14:paraId="120D32F6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F68D06D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13109CE6" w14:textId="77777777" w:rsidR="00972E6E" w:rsidRPr="00BD6F46" w:rsidRDefault="00972E6E" w:rsidP="00972E6E">
      <w:pPr>
        <w:pStyle w:val="PL"/>
      </w:pPr>
      <w:r w:rsidRPr="00BD6F46">
        <w:t xml:space="preserve">            $ref: 'TS29571_CommonData.yaml#/components/schemas/AmfId'</w:t>
      </w:r>
    </w:p>
    <w:p w14:paraId="7F5FD8FA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B13DC38" w14:textId="77777777" w:rsidR="00972E6E" w:rsidRPr="00BD6F46" w:rsidRDefault="00972E6E" w:rsidP="00972E6E">
      <w:pPr>
        <w:pStyle w:val="PL"/>
      </w:pPr>
      <w:r w:rsidRPr="00BD6F46">
        <w:t xml:space="preserve">        3gppPSDataOffStatus:</w:t>
      </w:r>
    </w:p>
    <w:p w14:paraId="63F40B4F" w14:textId="77777777" w:rsidR="00972E6E" w:rsidRPr="00BD6F46" w:rsidRDefault="00972E6E" w:rsidP="00972E6E">
      <w:pPr>
        <w:pStyle w:val="PL"/>
      </w:pPr>
      <w:r w:rsidRPr="00BD6F46">
        <w:t xml:space="preserve">          $ref: '#/components/schemas/3GPPPSDataOffStatus'</w:t>
      </w:r>
    </w:p>
    <w:p w14:paraId="2462D408" w14:textId="77777777" w:rsidR="00972E6E" w:rsidRPr="00BD6F46" w:rsidRDefault="00972E6E" w:rsidP="00972E6E">
      <w:pPr>
        <w:pStyle w:val="PL"/>
      </w:pPr>
      <w:r w:rsidRPr="00BD6F46">
        <w:t xml:space="preserve">    RoamingChargingProfile:</w:t>
      </w:r>
    </w:p>
    <w:p w14:paraId="7E6CF3D2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4D2B2FB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12290C0C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4BBFD910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9F71734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741D7F2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74061F46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29EAC1C2" w14:textId="77777777" w:rsidR="00972E6E" w:rsidRPr="00BD6F46" w:rsidRDefault="00972E6E" w:rsidP="00972E6E">
      <w:pPr>
        <w:pStyle w:val="PL"/>
      </w:pPr>
      <w:r w:rsidRPr="00BD6F46">
        <w:t xml:space="preserve">        partialRecordMethod:</w:t>
      </w:r>
    </w:p>
    <w:p w14:paraId="2E17F6BC" w14:textId="1AC93422" w:rsidR="00972E6E" w:rsidRDefault="00972E6E" w:rsidP="00972E6E">
      <w:pPr>
        <w:pStyle w:val="PL"/>
        <w:rPr>
          <w:ins w:id="176" w:author="Nokia mga" w:date="2018-11-02T17:16:00Z"/>
        </w:rPr>
      </w:pPr>
      <w:r w:rsidRPr="00BD6F46">
        <w:t xml:space="preserve">          $ref: '#/components/schemas/PartialRecordMethod'</w:t>
      </w:r>
    </w:p>
    <w:p w14:paraId="77760367" w14:textId="6D822D33" w:rsidR="001511A0" w:rsidRPr="00BD6F46" w:rsidRDefault="001511A0" w:rsidP="001511A0">
      <w:pPr>
        <w:pStyle w:val="PL"/>
        <w:rPr>
          <w:ins w:id="177" w:author="Nokia mga" w:date="2018-11-02T17:16:00Z"/>
        </w:rPr>
      </w:pPr>
      <w:ins w:id="178" w:author="Nokia mga" w:date="2018-11-02T17:16:00Z">
        <w:r w:rsidRPr="00BD6F46">
          <w:t xml:space="preserve">    </w:t>
        </w:r>
        <w:r>
          <w:rPr>
            <w:lang w:bidi="ar-IQ"/>
          </w:rPr>
          <w:t>RAN</w:t>
        </w:r>
        <w:r w:rsidRPr="00D40101">
          <w:rPr>
            <w:lang w:bidi="ar-IQ"/>
          </w:rPr>
          <w:t>Secondary</w:t>
        </w:r>
        <w:r>
          <w:rPr>
            <w:lang w:bidi="ar-IQ"/>
          </w:rPr>
          <w:t>RATUsageReport</w:t>
        </w:r>
        <w:r w:rsidRPr="00BD6F46">
          <w:t>:</w:t>
        </w:r>
      </w:ins>
    </w:p>
    <w:p w14:paraId="056D8DF8" w14:textId="77777777" w:rsidR="001511A0" w:rsidRPr="00BD6F46" w:rsidRDefault="001511A0" w:rsidP="001511A0">
      <w:pPr>
        <w:pStyle w:val="PL"/>
        <w:rPr>
          <w:ins w:id="179" w:author="Nokia mga" w:date="2018-11-02T17:16:00Z"/>
        </w:rPr>
      </w:pPr>
      <w:ins w:id="180" w:author="Nokia mga" w:date="2018-11-02T17:16:00Z">
        <w:r w:rsidRPr="00BD6F46">
          <w:t xml:space="preserve">      type: object</w:t>
        </w:r>
      </w:ins>
    </w:p>
    <w:p w14:paraId="56EC06D5" w14:textId="77777777" w:rsidR="001511A0" w:rsidRPr="00BD6F46" w:rsidRDefault="001511A0" w:rsidP="001511A0">
      <w:pPr>
        <w:pStyle w:val="PL"/>
        <w:rPr>
          <w:ins w:id="181" w:author="Nokia mga" w:date="2018-11-02T17:16:00Z"/>
        </w:rPr>
      </w:pPr>
      <w:ins w:id="182" w:author="Nokia mga" w:date="2018-11-02T17:16:00Z">
        <w:r w:rsidRPr="00BD6F46">
          <w:t xml:space="preserve">      properties:</w:t>
        </w:r>
      </w:ins>
    </w:p>
    <w:p w14:paraId="37CF0BDF" w14:textId="09E2034C" w:rsidR="001511A0" w:rsidRPr="00BD6F46" w:rsidRDefault="001511A0" w:rsidP="001511A0">
      <w:pPr>
        <w:pStyle w:val="PL"/>
        <w:rPr>
          <w:ins w:id="183" w:author="Nokia mga" w:date="2018-11-02T17:16:00Z"/>
        </w:rPr>
      </w:pPr>
      <w:ins w:id="184" w:author="Nokia mga" w:date="2018-11-02T17:16:00Z">
        <w:r w:rsidRPr="00BD6F46">
          <w:t xml:space="preserve">        </w:t>
        </w:r>
      </w:ins>
      <w:ins w:id="185" w:author="Nokia mga" w:date="2018-11-02T17:17:00Z">
        <w:r w:rsidRPr="00A32ADF">
          <w:rPr>
            <w:lang w:eastAsia="zh-CN"/>
          </w:rPr>
          <w:t>secondaryRATType</w:t>
        </w:r>
      </w:ins>
      <w:ins w:id="186" w:author="Nokia mga" w:date="2018-11-02T17:16:00Z">
        <w:r w:rsidRPr="00BD6F46">
          <w:t>:</w:t>
        </w:r>
      </w:ins>
    </w:p>
    <w:p w14:paraId="02B2CD50" w14:textId="77777777" w:rsidR="00C44BC9" w:rsidRPr="00BD6F46" w:rsidRDefault="00C44BC9" w:rsidP="00C44BC9">
      <w:pPr>
        <w:pStyle w:val="PL"/>
        <w:rPr>
          <w:ins w:id="187" w:author="Nokia mga" w:date="2018-11-02T17:21:00Z"/>
        </w:rPr>
      </w:pPr>
      <w:ins w:id="188" w:author="Nokia mga" w:date="2018-11-02T17:21:00Z">
        <w:r w:rsidRPr="00BD6F46">
          <w:t xml:space="preserve">          type: integer</w:t>
        </w:r>
      </w:ins>
    </w:p>
    <w:p w14:paraId="3827F1DF" w14:textId="4125ABF7" w:rsidR="001511A0" w:rsidRPr="00BD6F46" w:rsidRDefault="001511A0" w:rsidP="001511A0">
      <w:pPr>
        <w:pStyle w:val="PL"/>
        <w:rPr>
          <w:ins w:id="189" w:author="Nokia mga" w:date="2018-11-02T17:16:00Z"/>
        </w:rPr>
      </w:pPr>
      <w:ins w:id="190" w:author="Nokia mga" w:date="2018-11-02T17:16:00Z">
        <w:r w:rsidRPr="00BD6F46">
          <w:t xml:space="preserve">        </w:t>
        </w:r>
      </w:ins>
      <w:ins w:id="191" w:author="Nokia mga" w:date="2018-11-02T17:17:00Z">
        <w:r w:rsidRPr="00A32ADF">
          <w:t>rANStartTimestamp</w:t>
        </w:r>
      </w:ins>
      <w:ins w:id="192" w:author="Nokia mga" w:date="2018-11-02T17:16:00Z">
        <w:r w:rsidRPr="00BD6F46">
          <w:t>:</w:t>
        </w:r>
      </w:ins>
    </w:p>
    <w:p w14:paraId="2E9C7454" w14:textId="77777777" w:rsidR="00C44BC9" w:rsidRPr="00BD6F46" w:rsidRDefault="00C44BC9" w:rsidP="00C44BC9">
      <w:pPr>
        <w:pStyle w:val="PL"/>
        <w:rPr>
          <w:ins w:id="193" w:author="Nokia mga" w:date="2018-11-02T17:22:00Z"/>
        </w:rPr>
      </w:pPr>
      <w:ins w:id="194" w:author="Nokia mga" w:date="2018-11-02T17:22:00Z">
        <w:r w:rsidRPr="00BD6F46">
          <w:t xml:space="preserve">          $ref: 'TS29571_CommonData.yaml#/components/schemas/DateTime'</w:t>
        </w:r>
      </w:ins>
    </w:p>
    <w:p w14:paraId="3BD92FD1" w14:textId="65B5D897" w:rsidR="001511A0" w:rsidRPr="00BD6F46" w:rsidRDefault="001511A0" w:rsidP="001511A0">
      <w:pPr>
        <w:pStyle w:val="PL"/>
        <w:rPr>
          <w:ins w:id="195" w:author="Nokia mga" w:date="2018-11-02T17:16:00Z"/>
        </w:rPr>
      </w:pPr>
      <w:ins w:id="196" w:author="Nokia mga" w:date="2018-11-02T17:16:00Z">
        <w:r w:rsidRPr="00BD6F46">
          <w:t xml:space="preserve">        </w:t>
        </w:r>
      </w:ins>
      <w:ins w:id="197" w:author="Nokia mga" w:date="2018-11-02T17:18:00Z">
        <w:r w:rsidRPr="00A32ADF">
          <w:t>rANEndTimestamp</w:t>
        </w:r>
      </w:ins>
      <w:ins w:id="198" w:author="Nokia mga" w:date="2018-11-02T17:16:00Z">
        <w:r w:rsidRPr="00BD6F46">
          <w:t>:</w:t>
        </w:r>
      </w:ins>
    </w:p>
    <w:p w14:paraId="43278059" w14:textId="77777777" w:rsidR="00C44BC9" w:rsidRPr="00BD6F46" w:rsidRDefault="00C44BC9" w:rsidP="00C44BC9">
      <w:pPr>
        <w:pStyle w:val="PL"/>
        <w:rPr>
          <w:ins w:id="199" w:author="Nokia mga" w:date="2018-11-02T17:22:00Z"/>
        </w:rPr>
      </w:pPr>
      <w:ins w:id="200" w:author="Nokia mga" w:date="2018-11-02T17:22:00Z">
        <w:r w:rsidRPr="00BD6F46">
          <w:t xml:space="preserve">          $ref: 'TS29571_CommonData.yaml#/components/schemas/DateTime'</w:t>
        </w:r>
      </w:ins>
    </w:p>
    <w:p w14:paraId="6E693B87" w14:textId="1FDB3DD2" w:rsidR="001511A0" w:rsidRPr="00BD6F46" w:rsidRDefault="001511A0" w:rsidP="001511A0">
      <w:pPr>
        <w:pStyle w:val="PL"/>
        <w:rPr>
          <w:ins w:id="201" w:author="Nokia mga" w:date="2018-11-02T17:16:00Z"/>
        </w:rPr>
      </w:pPr>
      <w:ins w:id="202" w:author="Nokia mga" w:date="2018-11-02T17:16:00Z">
        <w:r w:rsidRPr="00BD6F46">
          <w:t xml:space="preserve">        </w:t>
        </w:r>
      </w:ins>
      <w:ins w:id="203" w:author="Nokia mga" w:date="2018-11-02T17:18:00Z">
        <w:r w:rsidRPr="00A32ADF">
          <w:t>uplinkVolume</w:t>
        </w:r>
      </w:ins>
      <w:ins w:id="204" w:author="Nokia mga" w:date="2018-11-02T17:16:00Z">
        <w:r w:rsidRPr="00BD6F46">
          <w:t>:</w:t>
        </w:r>
      </w:ins>
    </w:p>
    <w:p w14:paraId="37746A78" w14:textId="77777777" w:rsidR="00C44BC9" w:rsidRPr="00BD6F46" w:rsidRDefault="00C44BC9" w:rsidP="00C44BC9">
      <w:pPr>
        <w:pStyle w:val="PL"/>
        <w:rPr>
          <w:ins w:id="205" w:author="Nokia mga" w:date="2018-11-02T17:23:00Z"/>
        </w:rPr>
      </w:pPr>
      <w:ins w:id="206" w:author="Nokia mga" w:date="2018-11-02T17:23:00Z">
        <w:r w:rsidRPr="00BD6F46">
          <w:t xml:space="preserve">          $ref: 'TS29571_CommonData.yaml#/components/schemas/Uint64'</w:t>
        </w:r>
      </w:ins>
    </w:p>
    <w:p w14:paraId="384670F3" w14:textId="0B25C82A" w:rsidR="00C44BC9" w:rsidRPr="00BD6F46" w:rsidRDefault="00C44BC9" w:rsidP="00C44BC9">
      <w:pPr>
        <w:pStyle w:val="PL"/>
        <w:rPr>
          <w:ins w:id="207" w:author="Nokia mga" w:date="2018-11-02T17:20:00Z"/>
        </w:rPr>
      </w:pPr>
      <w:ins w:id="208" w:author="Nokia mga" w:date="2018-11-02T17:20:00Z">
        <w:r w:rsidRPr="00BD6F46">
          <w:t xml:space="preserve">        </w:t>
        </w:r>
        <w:r>
          <w:t>down</w:t>
        </w:r>
        <w:r w:rsidRPr="00A32ADF">
          <w:t>linkVolume</w:t>
        </w:r>
        <w:r w:rsidRPr="00BD6F46">
          <w:t>:</w:t>
        </w:r>
      </w:ins>
    </w:p>
    <w:p w14:paraId="1BDD0BE5" w14:textId="77777777" w:rsidR="00C44BC9" w:rsidRPr="00BD6F46" w:rsidRDefault="00C44BC9" w:rsidP="00C44BC9">
      <w:pPr>
        <w:pStyle w:val="PL"/>
        <w:rPr>
          <w:ins w:id="209" w:author="Nokia mga" w:date="2018-11-02T17:23:00Z"/>
        </w:rPr>
      </w:pPr>
      <w:ins w:id="210" w:author="Nokia mga" w:date="2018-11-02T17:23:00Z">
        <w:r w:rsidRPr="00BD6F46">
          <w:t xml:space="preserve">          $ref: 'TS29571_CommonData.yaml#/components/schemas/Uint64'</w:t>
        </w:r>
      </w:ins>
    </w:p>
    <w:p w14:paraId="506CDFFE" w14:textId="088D68CD" w:rsidR="00C44BC9" w:rsidRPr="00BD6F46" w:rsidRDefault="00C44BC9" w:rsidP="00C44BC9">
      <w:pPr>
        <w:pStyle w:val="PL"/>
        <w:rPr>
          <w:ins w:id="211" w:author="Nokia mga" w:date="2018-11-02T17:20:00Z"/>
        </w:rPr>
      </w:pPr>
      <w:ins w:id="212" w:author="Nokia mga" w:date="2018-11-02T17:20:00Z">
        <w:r w:rsidRPr="00BD6F46">
          <w:t xml:space="preserve">        </w:t>
        </w:r>
        <w:r>
          <w:t>qFI</w:t>
        </w:r>
        <w:r w:rsidRPr="00BD6F46">
          <w:t>:</w:t>
        </w:r>
      </w:ins>
    </w:p>
    <w:p w14:paraId="398B7BB3" w14:textId="42A2EA8A" w:rsidR="00C44BC9" w:rsidRPr="00BD6F46" w:rsidDel="00C44BC9" w:rsidRDefault="00C44BC9" w:rsidP="00972E6E">
      <w:pPr>
        <w:pStyle w:val="PL"/>
        <w:rPr>
          <w:del w:id="213" w:author="Nokia mga" w:date="2018-11-02T17:23:00Z"/>
        </w:rPr>
      </w:pPr>
      <w:ins w:id="214" w:author="Nokia mga" w:date="2018-11-02T17:23:00Z">
        <w:r w:rsidRPr="00BD6F46">
          <w:t xml:space="preserve">          $ref: 'TS29571_CommonData.yaml#/components/schemas/Qfi'</w:t>
        </w:r>
      </w:ins>
    </w:p>
    <w:p w14:paraId="68615A2B" w14:textId="77777777" w:rsidR="00972E6E" w:rsidRPr="00BD6F46" w:rsidRDefault="00972E6E" w:rsidP="00972E6E">
      <w:pPr>
        <w:pStyle w:val="PL"/>
      </w:pPr>
      <w:r w:rsidRPr="00BD6F46">
        <w:t xml:space="preserve">    RatingGroupId:</w:t>
      </w:r>
    </w:p>
    <w:p w14:paraId="79CD1595" w14:textId="77777777" w:rsidR="00972E6E" w:rsidRPr="00BD6F46" w:rsidRDefault="00972E6E" w:rsidP="00972E6E">
      <w:pPr>
        <w:pStyle w:val="PL"/>
      </w:pPr>
      <w:r w:rsidRPr="00BD6F46">
        <w:t xml:space="preserve">      type: integer</w:t>
      </w:r>
    </w:p>
    <w:p w14:paraId="4BC1FFE5" w14:textId="77777777" w:rsidR="00972E6E" w:rsidRPr="00BD6F46" w:rsidRDefault="00972E6E" w:rsidP="00972E6E">
      <w:pPr>
        <w:pStyle w:val="PL"/>
      </w:pPr>
      <w:r w:rsidRPr="00BD6F46">
        <w:t xml:space="preserve">    ServiceId:</w:t>
      </w:r>
    </w:p>
    <w:p w14:paraId="6C82DD50" w14:textId="77777777" w:rsidR="00972E6E" w:rsidRPr="00BD6F46" w:rsidRDefault="00972E6E" w:rsidP="00972E6E">
      <w:pPr>
        <w:pStyle w:val="PL"/>
      </w:pPr>
      <w:r w:rsidRPr="00BD6F46">
        <w:t xml:space="preserve">      type: integer</w:t>
      </w:r>
    </w:p>
    <w:p w14:paraId="73714031" w14:textId="77777777" w:rsidR="00972E6E" w:rsidRPr="00BD6F46" w:rsidRDefault="00972E6E" w:rsidP="00972E6E">
      <w:pPr>
        <w:pStyle w:val="PL"/>
      </w:pPr>
      <w:r w:rsidRPr="00BD6F46">
        <w:t xml:space="preserve">    Diagnostics:</w:t>
      </w:r>
    </w:p>
    <w:p w14:paraId="5AB89B00" w14:textId="77777777" w:rsidR="00972E6E" w:rsidRPr="00BD6F46" w:rsidRDefault="00972E6E" w:rsidP="00972E6E">
      <w:pPr>
        <w:pStyle w:val="PL"/>
      </w:pPr>
      <w:r w:rsidRPr="00BD6F46">
        <w:t xml:space="preserve">      type: integer</w:t>
      </w:r>
    </w:p>
    <w:p w14:paraId="771F2AEF" w14:textId="77777777" w:rsidR="00972E6E" w:rsidRPr="00BD6F46" w:rsidRDefault="00972E6E" w:rsidP="00972E6E">
      <w:pPr>
        <w:pStyle w:val="PL"/>
      </w:pPr>
      <w:r w:rsidRPr="00BD6F46">
        <w:t xml:space="preserve">    IPFilterRule:</w:t>
      </w:r>
    </w:p>
    <w:p w14:paraId="01BF0E29" w14:textId="77777777" w:rsidR="00972E6E" w:rsidRPr="00BD6F46" w:rsidRDefault="00972E6E" w:rsidP="00972E6E">
      <w:pPr>
        <w:pStyle w:val="PL"/>
      </w:pPr>
      <w:r w:rsidRPr="00BD6F46">
        <w:t xml:space="preserve">      type: string</w:t>
      </w:r>
    </w:p>
    <w:p w14:paraId="198EEDC6" w14:textId="77777777" w:rsidR="00972E6E" w:rsidRPr="00BD6F46" w:rsidRDefault="00972E6E" w:rsidP="00972E6E">
      <w:pPr>
        <w:pStyle w:val="PL"/>
      </w:pPr>
      <w:r w:rsidRPr="00BD6F46">
        <w:t xml:space="preserve">    NotificationType:</w:t>
      </w:r>
    </w:p>
    <w:p w14:paraId="1B448539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2EB7A058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58F1221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CB764BC" w14:textId="77777777" w:rsidR="00972E6E" w:rsidRPr="00BD6F46" w:rsidRDefault="00972E6E" w:rsidP="00972E6E">
      <w:pPr>
        <w:pStyle w:val="PL"/>
      </w:pPr>
      <w:r w:rsidRPr="00BD6F46">
        <w:t xml:space="preserve">            - REAUTHORIZATION</w:t>
      </w:r>
    </w:p>
    <w:p w14:paraId="52A07DF3" w14:textId="77777777" w:rsidR="00972E6E" w:rsidRPr="00BD6F46" w:rsidRDefault="00972E6E" w:rsidP="00972E6E">
      <w:pPr>
        <w:pStyle w:val="PL"/>
      </w:pPr>
      <w:r w:rsidRPr="00BD6F46">
        <w:t xml:space="preserve">            - ABORT_CHARGING</w:t>
      </w:r>
    </w:p>
    <w:p w14:paraId="720CC4A4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EE0C0F6" w14:textId="77777777" w:rsidR="00972E6E" w:rsidRPr="00BD6F46" w:rsidRDefault="00972E6E" w:rsidP="00972E6E">
      <w:pPr>
        <w:pStyle w:val="PL"/>
      </w:pPr>
      <w:r w:rsidRPr="00BD6F46">
        <w:t xml:space="preserve">    NodeFunctionality:</w:t>
      </w:r>
    </w:p>
    <w:p w14:paraId="3F578119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1B006CEF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A5FBFEC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4652BC4B" w14:textId="77777777" w:rsidR="00972E6E" w:rsidRPr="00BD6F46" w:rsidRDefault="00972E6E" w:rsidP="00972E6E">
      <w:pPr>
        <w:pStyle w:val="PL"/>
      </w:pPr>
      <w:r w:rsidRPr="00BD6F46">
        <w:t xml:space="preserve">            - SMF</w:t>
      </w:r>
    </w:p>
    <w:p w14:paraId="6F0E50F3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34473F7" w14:textId="77777777" w:rsidR="00972E6E" w:rsidRPr="00BD6F46" w:rsidRDefault="00972E6E" w:rsidP="00972E6E">
      <w:pPr>
        <w:pStyle w:val="PL"/>
      </w:pPr>
      <w:r w:rsidRPr="00BD6F46">
        <w:t xml:space="preserve">    ChargingCharacteristicsSelectionMode:</w:t>
      </w:r>
    </w:p>
    <w:p w14:paraId="44217D9B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53DC89F6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- type: string</w:t>
      </w:r>
    </w:p>
    <w:p w14:paraId="4EA5765C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3CBA9904" w14:textId="77777777" w:rsidR="00972E6E" w:rsidRPr="00BD6F46" w:rsidRDefault="00972E6E" w:rsidP="00972E6E">
      <w:pPr>
        <w:pStyle w:val="PL"/>
      </w:pPr>
      <w:r w:rsidRPr="00BD6F46">
        <w:t xml:space="preserve">            - HOME_DEFAULT</w:t>
      </w:r>
    </w:p>
    <w:p w14:paraId="5D8CF004" w14:textId="77777777" w:rsidR="00972E6E" w:rsidRPr="00BD6F46" w:rsidRDefault="00972E6E" w:rsidP="00972E6E">
      <w:pPr>
        <w:pStyle w:val="PL"/>
      </w:pPr>
      <w:r w:rsidRPr="00BD6F46">
        <w:t xml:space="preserve">            - ROAMING_DEFAULT</w:t>
      </w:r>
    </w:p>
    <w:p w14:paraId="02E0A0D3" w14:textId="77777777" w:rsidR="00972E6E" w:rsidRPr="00BD6F46" w:rsidRDefault="00972E6E" w:rsidP="00972E6E">
      <w:pPr>
        <w:pStyle w:val="PL"/>
      </w:pPr>
      <w:r w:rsidRPr="00BD6F46">
        <w:t xml:space="preserve">            - VISITING_DEFAULT</w:t>
      </w:r>
    </w:p>
    <w:p w14:paraId="7E866A2F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05A47B60" w14:textId="77777777" w:rsidR="00972E6E" w:rsidRPr="00BD6F46" w:rsidRDefault="00972E6E" w:rsidP="00972E6E">
      <w:pPr>
        <w:pStyle w:val="PL"/>
      </w:pPr>
      <w:r w:rsidRPr="00BD6F46">
        <w:t xml:space="preserve">    TriggerType:</w:t>
      </w:r>
    </w:p>
    <w:p w14:paraId="121DC474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1B0660EC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EC0FBD9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2C8AA3ED" w14:textId="77777777" w:rsidR="00972E6E" w:rsidRPr="00BD6F46" w:rsidRDefault="00972E6E" w:rsidP="00972E6E">
      <w:pPr>
        <w:pStyle w:val="PL"/>
      </w:pPr>
      <w:r w:rsidRPr="00BD6F46">
        <w:t xml:space="preserve">            - QUOTA_THRESHOLD</w:t>
      </w:r>
    </w:p>
    <w:p w14:paraId="5DBF8ABF" w14:textId="77777777" w:rsidR="00972E6E" w:rsidRPr="00BD6F46" w:rsidRDefault="00972E6E" w:rsidP="00972E6E">
      <w:pPr>
        <w:pStyle w:val="PL"/>
      </w:pPr>
      <w:r w:rsidRPr="00BD6F46">
        <w:t xml:space="preserve">            - QHT</w:t>
      </w:r>
    </w:p>
    <w:p w14:paraId="183A9E73" w14:textId="77777777" w:rsidR="00972E6E" w:rsidRPr="00BD6F46" w:rsidRDefault="00972E6E" w:rsidP="00972E6E">
      <w:pPr>
        <w:pStyle w:val="PL"/>
      </w:pPr>
      <w:r w:rsidRPr="00BD6F46">
        <w:t xml:space="preserve">            - FINAL</w:t>
      </w:r>
    </w:p>
    <w:p w14:paraId="1BDD6C2F" w14:textId="77777777" w:rsidR="00972E6E" w:rsidRPr="00BD6F46" w:rsidRDefault="00972E6E" w:rsidP="00972E6E">
      <w:pPr>
        <w:pStyle w:val="PL"/>
      </w:pPr>
      <w:r w:rsidRPr="00BD6F46">
        <w:t xml:space="preserve">            - QUOTA_EXHAUSTED</w:t>
      </w:r>
    </w:p>
    <w:p w14:paraId="188C08B7" w14:textId="77777777" w:rsidR="00972E6E" w:rsidRPr="00BD6F46" w:rsidRDefault="00972E6E" w:rsidP="00972E6E">
      <w:pPr>
        <w:pStyle w:val="PL"/>
      </w:pPr>
      <w:r w:rsidRPr="00BD6F46">
        <w:t xml:space="preserve">            - VALIDITY_TIME</w:t>
      </w:r>
    </w:p>
    <w:p w14:paraId="4F370C74" w14:textId="77777777" w:rsidR="00972E6E" w:rsidRPr="00BD6F46" w:rsidRDefault="00972E6E" w:rsidP="00972E6E">
      <w:pPr>
        <w:pStyle w:val="PL"/>
      </w:pPr>
      <w:r w:rsidRPr="00BD6F46">
        <w:t xml:space="preserve">            - OTHER_QUOTA_TYPE</w:t>
      </w:r>
    </w:p>
    <w:p w14:paraId="0DE58BEB" w14:textId="77777777" w:rsidR="00972E6E" w:rsidRPr="00BD6F46" w:rsidRDefault="00972E6E" w:rsidP="00972E6E">
      <w:pPr>
        <w:pStyle w:val="PL"/>
      </w:pPr>
      <w:r w:rsidRPr="00BD6F46">
        <w:t xml:space="preserve">            - FORCED_REAUTHORISATION</w:t>
      </w:r>
    </w:p>
    <w:p w14:paraId="3A357EAD" w14:textId="77777777" w:rsidR="00972E6E" w:rsidRPr="00BD6F46" w:rsidRDefault="00972E6E" w:rsidP="00972E6E">
      <w:pPr>
        <w:pStyle w:val="PL"/>
      </w:pPr>
      <w:r w:rsidRPr="00BD6F46">
        <w:t xml:space="preserve">            - UNUSED_QUOTA_TIMER</w:t>
      </w:r>
    </w:p>
    <w:p w14:paraId="3149978D" w14:textId="77777777" w:rsidR="00972E6E" w:rsidRPr="00BD6F46" w:rsidRDefault="00972E6E" w:rsidP="00972E6E">
      <w:pPr>
        <w:pStyle w:val="PL"/>
      </w:pPr>
      <w:r w:rsidRPr="00BD6F46">
        <w:t xml:space="preserve">            - ABNORMAL_RELEASE</w:t>
      </w:r>
    </w:p>
    <w:p w14:paraId="6F47DADB" w14:textId="77777777" w:rsidR="00972E6E" w:rsidRPr="00BD6F46" w:rsidRDefault="00972E6E" w:rsidP="00972E6E">
      <w:pPr>
        <w:pStyle w:val="PL"/>
      </w:pPr>
      <w:r w:rsidRPr="00BD6F46">
        <w:t xml:space="preserve">            - QOS_CHANGE</w:t>
      </w:r>
    </w:p>
    <w:p w14:paraId="32A3ED35" w14:textId="77777777" w:rsidR="00972E6E" w:rsidRPr="00BD6F46" w:rsidRDefault="00972E6E" w:rsidP="00972E6E">
      <w:pPr>
        <w:pStyle w:val="PL"/>
      </w:pPr>
      <w:r w:rsidRPr="00BD6F46">
        <w:t xml:space="preserve">            - VOLUME_LIMIT</w:t>
      </w:r>
    </w:p>
    <w:p w14:paraId="55CFE896" w14:textId="77777777" w:rsidR="00972E6E" w:rsidRPr="00BD6F46" w:rsidRDefault="00972E6E" w:rsidP="00972E6E">
      <w:pPr>
        <w:pStyle w:val="PL"/>
      </w:pPr>
      <w:r w:rsidRPr="00BD6F46">
        <w:t xml:space="preserve">            - TIME_LIMIT</w:t>
      </w:r>
    </w:p>
    <w:p w14:paraId="241AB6A2" w14:textId="77777777" w:rsidR="00972E6E" w:rsidRPr="00BD6F46" w:rsidRDefault="00972E6E" w:rsidP="00972E6E">
      <w:pPr>
        <w:pStyle w:val="PL"/>
      </w:pPr>
      <w:r w:rsidRPr="00BD6F46">
        <w:t xml:space="preserve">            - PLMN_CHANGE</w:t>
      </w:r>
    </w:p>
    <w:p w14:paraId="2FDD2D29" w14:textId="77777777" w:rsidR="00972E6E" w:rsidRPr="00BD6F46" w:rsidRDefault="00972E6E" w:rsidP="00972E6E">
      <w:pPr>
        <w:pStyle w:val="PL"/>
      </w:pPr>
      <w:r w:rsidRPr="00BD6F46">
        <w:t xml:space="preserve">            - USER_LOCATION_CHANGE</w:t>
      </w:r>
    </w:p>
    <w:p w14:paraId="531A3C3C" w14:textId="77777777" w:rsidR="00972E6E" w:rsidRPr="00BD6F46" w:rsidRDefault="00972E6E" w:rsidP="00972E6E">
      <w:pPr>
        <w:pStyle w:val="PL"/>
      </w:pPr>
      <w:r w:rsidRPr="00BD6F46">
        <w:t xml:space="preserve">            - RAT_CHANGE</w:t>
      </w:r>
    </w:p>
    <w:p w14:paraId="3085A86F" w14:textId="77777777" w:rsidR="00972E6E" w:rsidRPr="00BD6F46" w:rsidRDefault="00972E6E" w:rsidP="00972E6E">
      <w:pPr>
        <w:pStyle w:val="PL"/>
      </w:pPr>
      <w:r w:rsidRPr="00BD6F46">
        <w:t xml:space="preserve">            - UE_TIMEZONE_CHANGE</w:t>
      </w:r>
    </w:p>
    <w:p w14:paraId="129B6D9D" w14:textId="77777777" w:rsidR="00972E6E" w:rsidRPr="00BD6F46" w:rsidRDefault="00972E6E" w:rsidP="00972E6E">
      <w:pPr>
        <w:pStyle w:val="PL"/>
      </w:pPr>
      <w:r w:rsidRPr="00BD6F46">
        <w:t xml:space="preserve">            - TARIFF_TIME_CHANGE</w:t>
      </w:r>
    </w:p>
    <w:p w14:paraId="6FC8D7DB" w14:textId="77777777" w:rsidR="00972E6E" w:rsidRPr="00BD6F46" w:rsidRDefault="00972E6E" w:rsidP="00972E6E">
      <w:pPr>
        <w:pStyle w:val="PL"/>
      </w:pPr>
      <w:r w:rsidRPr="00BD6F46">
        <w:t xml:space="preserve">            - MAX_NUMBER_OF_CHANGES_IN CHARGING_CONDITIONS</w:t>
      </w:r>
    </w:p>
    <w:p w14:paraId="070DD2C4" w14:textId="77777777" w:rsidR="00972E6E" w:rsidRPr="00BD6F46" w:rsidRDefault="00972E6E" w:rsidP="00972E6E">
      <w:pPr>
        <w:pStyle w:val="PL"/>
      </w:pPr>
      <w:r w:rsidRPr="00BD6F46">
        <w:t xml:space="preserve">            - MANAGEMENT_INTERVENTION</w:t>
      </w:r>
    </w:p>
    <w:p w14:paraId="385B5363" w14:textId="77777777" w:rsidR="00972E6E" w:rsidRPr="00BD6F46" w:rsidRDefault="00972E6E" w:rsidP="00972E6E">
      <w:pPr>
        <w:pStyle w:val="PL"/>
      </w:pPr>
      <w:r w:rsidRPr="00BD6F46">
        <w:t xml:space="preserve">            - CHANGE_OF_UE_PRESENCE_IN PRESENCE_REPORTING_AREA</w:t>
      </w:r>
    </w:p>
    <w:p w14:paraId="229AE0EC" w14:textId="77777777" w:rsidR="00972E6E" w:rsidRPr="00BD6F46" w:rsidRDefault="00972E6E" w:rsidP="00972E6E">
      <w:pPr>
        <w:pStyle w:val="PL"/>
      </w:pPr>
      <w:r w:rsidRPr="00BD6F46">
        <w:t xml:space="preserve">            - CHANGE_OF_3GPP_PS_DATA_OFF_STATUS</w:t>
      </w:r>
    </w:p>
    <w:p w14:paraId="2AB37D0D" w14:textId="77777777" w:rsidR="00972E6E" w:rsidRPr="00BD6F46" w:rsidRDefault="00972E6E" w:rsidP="00972E6E">
      <w:pPr>
        <w:pStyle w:val="PL"/>
      </w:pPr>
      <w:r w:rsidRPr="00BD6F46">
        <w:t xml:space="preserve">            - SERVING_NODE_CHANGE</w:t>
      </w:r>
    </w:p>
    <w:p w14:paraId="42D121DB" w14:textId="77777777" w:rsidR="00972E6E" w:rsidRPr="00BD6F46" w:rsidRDefault="00972E6E" w:rsidP="00972E6E">
      <w:pPr>
        <w:pStyle w:val="PL"/>
      </w:pPr>
      <w:r w:rsidRPr="00BD6F46">
        <w:t xml:space="preserve">            - REMOVAL_OF_UPF</w:t>
      </w:r>
    </w:p>
    <w:p w14:paraId="6C0CA8FF" w14:textId="77777777" w:rsidR="00972E6E" w:rsidRPr="00BD6F46" w:rsidRDefault="00972E6E" w:rsidP="00972E6E">
      <w:pPr>
        <w:pStyle w:val="PL"/>
      </w:pPr>
      <w:r w:rsidRPr="00BD6F46">
        <w:t xml:space="preserve">            - ADDITION_OF_UPF</w:t>
      </w:r>
    </w:p>
    <w:p w14:paraId="3CBC21B1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865623D" w14:textId="77777777" w:rsidR="00972E6E" w:rsidRPr="00BD6F46" w:rsidRDefault="00972E6E" w:rsidP="00972E6E">
      <w:pPr>
        <w:pStyle w:val="PL"/>
      </w:pPr>
      <w:r w:rsidRPr="00BD6F46">
        <w:t xml:space="preserve">    FinalUnitAction:</w:t>
      </w:r>
    </w:p>
    <w:p w14:paraId="047676F6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4FBE62B4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5DD7B17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2CC80A2F" w14:textId="77777777" w:rsidR="00972E6E" w:rsidRPr="00BD6F46" w:rsidRDefault="00972E6E" w:rsidP="00972E6E">
      <w:pPr>
        <w:pStyle w:val="PL"/>
      </w:pPr>
      <w:r w:rsidRPr="00BD6F46">
        <w:t xml:space="preserve">            - TERMINATE</w:t>
      </w:r>
    </w:p>
    <w:p w14:paraId="113B64F9" w14:textId="77777777" w:rsidR="00972E6E" w:rsidRPr="00BD6F46" w:rsidRDefault="00972E6E" w:rsidP="00972E6E">
      <w:pPr>
        <w:pStyle w:val="PL"/>
      </w:pPr>
      <w:r w:rsidRPr="00BD6F46">
        <w:t xml:space="preserve">            - REDIRECT</w:t>
      </w:r>
    </w:p>
    <w:p w14:paraId="2E9D6B44" w14:textId="77777777" w:rsidR="00972E6E" w:rsidRPr="00BD6F46" w:rsidRDefault="00972E6E" w:rsidP="00972E6E">
      <w:pPr>
        <w:pStyle w:val="PL"/>
      </w:pPr>
      <w:r w:rsidRPr="00BD6F46">
        <w:t xml:space="preserve">            - RESTRICT_ACCESS</w:t>
      </w:r>
    </w:p>
    <w:p w14:paraId="6828DC21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0291C252" w14:textId="77777777" w:rsidR="00972E6E" w:rsidRPr="00BD6F46" w:rsidRDefault="00972E6E" w:rsidP="00972E6E">
      <w:pPr>
        <w:pStyle w:val="PL"/>
      </w:pPr>
      <w:r w:rsidRPr="00BD6F46">
        <w:t xml:space="preserve">    RedirectAddressType:</w:t>
      </w:r>
    </w:p>
    <w:p w14:paraId="2CD87F95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08A34F07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C1B6621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4229EEBC" w14:textId="77777777" w:rsidR="00972E6E" w:rsidRPr="00BD6F46" w:rsidRDefault="00972E6E" w:rsidP="00972E6E">
      <w:pPr>
        <w:pStyle w:val="PL"/>
      </w:pPr>
      <w:r w:rsidRPr="00BD6F46">
        <w:t xml:space="preserve">            - IPV4</w:t>
      </w:r>
    </w:p>
    <w:p w14:paraId="5DB867C1" w14:textId="77777777" w:rsidR="00972E6E" w:rsidRPr="00BD6F46" w:rsidRDefault="00972E6E" w:rsidP="00972E6E">
      <w:pPr>
        <w:pStyle w:val="PL"/>
      </w:pPr>
      <w:r w:rsidRPr="00BD6F46">
        <w:t xml:space="preserve">            - IPV6</w:t>
      </w:r>
    </w:p>
    <w:p w14:paraId="06713F91" w14:textId="77777777" w:rsidR="00972E6E" w:rsidRPr="00BD6F46" w:rsidRDefault="00972E6E" w:rsidP="00972E6E">
      <w:pPr>
        <w:pStyle w:val="PL"/>
      </w:pPr>
      <w:r w:rsidRPr="00BD6F46">
        <w:t xml:space="preserve">            - URL</w:t>
      </w:r>
    </w:p>
    <w:p w14:paraId="41A05918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3F86C922" w14:textId="77777777" w:rsidR="00972E6E" w:rsidRPr="00BD6F46" w:rsidRDefault="00972E6E" w:rsidP="00972E6E">
      <w:pPr>
        <w:pStyle w:val="PL"/>
      </w:pPr>
      <w:r w:rsidRPr="00BD6F46">
        <w:t xml:space="preserve">    TriggerCategory:</w:t>
      </w:r>
    </w:p>
    <w:p w14:paraId="30DEE7E8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72737EDA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3D66DA6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4396E44" w14:textId="77777777" w:rsidR="00972E6E" w:rsidRPr="00BD6F46" w:rsidRDefault="00972E6E" w:rsidP="00972E6E">
      <w:pPr>
        <w:pStyle w:val="PL"/>
      </w:pPr>
      <w:r w:rsidRPr="00BD6F46">
        <w:t xml:space="preserve">            - IMMEDIATE_REPORT</w:t>
      </w:r>
    </w:p>
    <w:p w14:paraId="0A48154D" w14:textId="77777777" w:rsidR="00972E6E" w:rsidRPr="00BD6F46" w:rsidRDefault="00972E6E" w:rsidP="00972E6E">
      <w:pPr>
        <w:pStyle w:val="PL"/>
      </w:pPr>
      <w:r w:rsidRPr="00BD6F46">
        <w:t xml:space="preserve">            - DEFERRED_REPORT</w:t>
      </w:r>
    </w:p>
    <w:p w14:paraId="0A65E259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01A92CBA" w14:textId="77777777" w:rsidR="00972E6E" w:rsidRPr="00BD6F46" w:rsidRDefault="00972E6E" w:rsidP="00972E6E">
      <w:pPr>
        <w:pStyle w:val="PL"/>
      </w:pPr>
      <w:r w:rsidRPr="00BD6F46">
        <w:t xml:space="preserve">    QuotaManagementIndicator:</w:t>
      </w:r>
    </w:p>
    <w:p w14:paraId="52259E7B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083DB665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428AFA3D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8AEBCD1" w14:textId="77777777" w:rsidR="00972E6E" w:rsidRPr="00BD6F46" w:rsidRDefault="00972E6E" w:rsidP="00972E6E">
      <w:pPr>
        <w:pStyle w:val="PL"/>
      </w:pPr>
      <w:r w:rsidRPr="00BD6F46">
        <w:t xml:space="preserve">            - ONLINE_CHARGING</w:t>
      </w:r>
    </w:p>
    <w:p w14:paraId="128E82C8" w14:textId="77777777" w:rsidR="00972E6E" w:rsidRPr="00BD6F46" w:rsidRDefault="00972E6E" w:rsidP="00972E6E">
      <w:pPr>
        <w:pStyle w:val="PL"/>
      </w:pPr>
      <w:r w:rsidRPr="00BD6F46">
        <w:t xml:space="preserve">            - OFFLINE_CHARGING</w:t>
      </w:r>
    </w:p>
    <w:p w14:paraId="003BF8DE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7C717B2" w14:textId="77777777" w:rsidR="00972E6E" w:rsidRPr="00BD6F46" w:rsidRDefault="00972E6E" w:rsidP="00972E6E">
      <w:pPr>
        <w:pStyle w:val="PL"/>
      </w:pPr>
      <w:r w:rsidRPr="00BD6F46">
        <w:t xml:space="preserve">    FailureHandling:</w:t>
      </w:r>
    </w:p>
    <w:p w14:paraId="4BE4C03C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21AFAB53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B4C5FEC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C08D997" w14:textId="77777777" w:rsidR="00972E6E" w:rsidRPr="00BD6F46" w:rsidRDefault="00972E6E" w:rsidP="00972E6E">
      <w:pPr>
        <w:pStyle w:val="PL"/>
      </w:pPr>
      <w:r w:rsidRPr="00BD6F46">
        <w:t xml:space="preserve">            - TERMINATE</w:t>
      </w:r>
    </w:p>
    <w:p w14:paraId="2A90759C" w14:textId="77777777" w:rsidR="00972E6E" w:rsidRPr="00BD6F46" w:rsidRDefault="00972E6E" w:rsidP="00972E6E">
      <w:pPr>
        <w:pStyle w:val="PL"/>
      </w:pPr>
      <w:r w:rsidRPr="00BD6F46">
        <w:t xml:space="preserve">            - CONTINUE</w:t>
      </w:r>
    </w:p>
    <w:p w14:paraId="02FCAFFA" w14:textId="77777777" w:rsidR="00972E6E" w:rsidRPr="00BD6F46" w:rsidRDefault="00972E6E" w:rsidP="00972E6E">
      <w:pPr>
        <w:pStyle w:val="PL"/>
      </w:pPr>
      <w:r w:rsidRPr="00BD6F46">
        <w:t xml:space="preserve">            - RETRY_AND_TERMINATE</w:t>
      </w:r>
    </w:p>
    <w:p w14:paraId="32F7B62E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414CA91" w14:textId="77777777" w:rsidR="00972E6E" w:rsidRPr="00BD6F46" w:rsidRDefault="00972E6E" w:rsidP="00972E6E">
      <w:pPr>
        <w:pStyle w:val="PL"/>
      </w:pPr>
      <w:r w:rsidRPr="00BD6F46">
        <w:t xml:space="preserve">    SessionFailover:</w:t>
      </w:r>
    </w:p>
    <w:p w14:paraId="0CAC14F0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40AC031E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22007E20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07F35E81" w14:textId="77777777" w:rsidR="00972E6E" w:rsidRPr="00BD6F46" w:rsidRDefault="00972E6E" w:rsidP="00972E6E">
      <w:pPr>
        <w:pStyle w:val="PL"/>
      </w:pPr>
      <w:r w:rsidRPr="00BD6F46">
        <w:t xml:space="preserve">            - FAILOVER_NOT_SUPPORTED</w:t>
      </w:r>
    </w:p>
    <w:p w14:paraId="1E7D3C47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  - FAILOVER_SUPPORTED</w:t>
      </w:r>
    </w:p>
    <w:p w14:paraId="457E3939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66619D9" w14:textId="77777777" w:rsidR="00972E6E" w:rsidRPr="00BD6F46" w:rsidRDefault="00972E6E" w:rsidP="00972E6E">
      <w:pPr>
        <w:pStyle w:val="PL"/>
      </w:pPr>
      <w:r w:rsidRPr="00BD6F46">
        <w:t xml:space="preserve">    3GPPPSDataOffStatus:</w:t>
      </w:r>
    </w:p>
    <w:p w14:paraId="65FA6103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51689F5C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35B65C26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2FF9DB79" w14:textId="77777777" w:rsidR="00972E6E" w:rsidRPr="00BD6F46" w:rsidRDefault="00972E6E" w:rsidP="00972E6E">
      <w:pPr>
        <w:pStyle w:val="PL"/>
      </w:pPr>
      <w:r w:rsidRPr="00BD6F46">
        <w:t xml:space="preserve">            - ACTIVE</w:t>
      </w:r>
    </w:p>
    <w:p w14:paraId="1F65773E" w14:textId="77777777" w:rsidR="00972E6E" w:rsidRPr="00BD6F46" w:rsidRDefault="00972E6E" w:rsidP="00972E6E">
      <w:pPr>
        <w:pStyle w:val="PL"/>
      </w:pPr>
      <w:r w:rsidRPr="00BD6F46">
        <w:t xml:space="preserve">            - INACTIVE</w:t>
      </w:r>
    </w:p>
    <w:p w14:paraId="129C478A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0712D96" w14:textId="77777777" w:rsidR="00972E6E" w:rsidRPr="00BD6F46" w:rsidRDefault="00972E6E" w:rsidP="00972E6E">
      <w:pPr>
        <w:pStyle w:val="PL"/>
      </w:pPr>
      <w:r w:rsidRPr="00BD6F46">
        <w:t xml:space="preserve">    ResultCode:</w:t>
      </w:r>
    </w:p>
    <w:p w14:paraId="60EE8CA9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3A971FF0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2B10D48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D576DDA" w14:textId="77777777" w:rsidR="00972E6E" w:rsidRPr="00BD6F46" w:rsidRDefault="00972E6E" w:rsidP="00972E6E">
      <w:pPr>
        <w:pStyle w:val="PL"/>
      </w:pPr>
      <w:r w:rsidRPr="00BD6F46">
        <w:t xml:space="preserve">            - END_USER_SERVICE_DENIED</w:t>
      </w:r>
    </w:p>
    <w:p w14:paraId="4E1E3736" w14:textId="77777777" w:rsidR="00972E6E" w:rsidRPr="00BD6F46" w:rsidRDefault="00972E6E" w:rsidP="00972E6E">
      <w:pPr>
        <w:pStyle w:val="PL"/>
      </w:pPr>
      <w:r w:rsidRPr="00BD6F46">
        <w:t xml:space="preserve">            - CREDIT_CONTROL_NOT_APPLICABLE</w:t>
      </w:r>
    </w:p>
    <w:p w14:paraId="7838E58F" w14:textId="77777777" w:rsidR="00972E6E" w:rsidRPr="00BD6F46" w:rsidRDefault="00972E6E" w:rsidP="00972E6E">
      <w:pPr>
        <w:pStyle w:val="PL"/>
      </w:pPr>
      <w:r w:rsidRPr="00BD6F46">
        <w:t xml:space="preserve">            - CREDIT_LIMIT_REACHED</w:t>
      </w:r>
    </w:p>
    <w:p w14:paraId="39CBA213" w14:textId="77777777" w:rsidR="00972E6E" w:rsidRPr="00BD6F46" w:rsidRDefault="00972E6E" w:rsidP="00972E6E">
      <w:pPr>
        <w:pStyle w:val="PL"/>
      </w:pPr>
      <w:r w:rsidRPr="00BD6F46">
        <w:t xml:space="preserve">            - AUTHORIZATION_REJECTED</w:t>
      </w:r>
    </w:p>
    <w:p w14:paraId="541587F2" w14:textId="77777777" w:rsidR="00972E6E" w:rsidRPr="00BD6F46" w:rsidRDefault="00972E6E" w:rsidP="00972E6E">
      <w:pPr>
        <w:pStyle w:val="PL"/>
      </w:pPr>
      <w:r w:rsidRPr="00BD6F46">
        <w:t xml:space="preserve">            - USER_UNKNOWN</w:t>
      </w:r>
    </w:p>
    <w:p w14:paraId="590D2EF9" w14:textId="77777777" w:rsidR="00972E6E" w:rsidRPr="00BD6F46" w:rsidRDefault="00972E6E" w:rsidP="00972E6E">
      <w:pPr>
        <w:pStyle w:val="PL"/>
      </w:pPr>
      <w:r w:rsidRPr="00BD6F46">
        <w:t xml:space="preserve">            - RATING_FAILED</w:t>
      </w:r>
    </w:p>
    <w:p w14:paraId="69CFDB0D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6135E55" w14:textId="77777777" w:rsidR="00972E6E" w:rsidRPr="00BD6F46" w:rsidRDefault="00972E6E" w:rsidP="00972E6E">
      <w:pPr>
        <w:pStyle w:val="PL"/>
      </w:pPr>
      <w:r w:rsidRPr="00BD6F46">
        <w:t xml:space="preserve">    PartialRecordMethod:</w:t>
      </w:r>
    </w:p>
    <w:p w14:paraId="1016D034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563E0EE4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25CE1CEB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F381FE9" w14:textId="77777777" w:rsidR="00972E6E" w:rsidRPr="00BD6F46" w:rsidRDefault="00972E6E" w:rsidP="00972E6E">
      <w:pPr>
        <w:pStyle w:val="PL"/>
      </w:pPr>
      <w:r w:rsidRPr="00BD6F46">
        <w:t xml:space="preserve">            - DEFAULT</w:t>
      </w:r>
    </w:p>
    <w:p w14:paraId="572D24DB" w14:textId="77777777" w:rsidR="00972E6E" w:rsidRPr="00BD6F46" w:rsidRDefault="00972E6E" w:rsidP="00972E6E">
      <w:pPr>
        <w:pStyle w:val="PL"/>
      </w:pPr>
      <w:r w:rsidRPr="00BD6F46">
        <w:t xml:space="preserve">            - INDIVIDUAL</w:t>
      </w:r>
    </w:p>
    <w:p w14:paraId="79EBBF18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40EFE3E" w14:textId="77777777" w:rsidR="00972E6E" w:rsidRPr="00BD6F46" w:rsidRDefault="00972E6E" w:rsidP="00972E6E">
      <w:pPr>
        <w:pStyle w:val="PL"/>
      </w:pPr>
      <w:r w:rsidRPr="00BD6F46">
        <w:t xml:space="preserve">    RoamerInOut:</w:t>
      </w:r>
    </w:p>
    <w:p w14:paraId="2E3C7A8C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61362785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5971146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3F7EA337" w14:textId="77777777" w:rsidR="00972E6E" w:rsidRPr="00BD6F46" w:rsidRDefault="00972E6E" w:rsidP="00972E6E">
      <w:pPr>
        <w:pStyle w:val="PL"/>
      </w:pPr>
      <w:r w:rsidRPr="00BD6F46">
        <w:t xml:space="preserve">            - IN_BOUND</w:t>
      </w:r>
    </w:p>
    <w:p w14:paraId="78484753" w14:textId="77777777" w:rsidR="00972E6E" w:rsidRPr="00BD6F46" w:rsidRDefault="00972E6E" w:rsidP="00972E6E">
      <w:pPr>
        <w:pStyle w:val="PL"/>
      </w:pPr>
      <w:r w:rsidRPr="00BD6F46">
        <w:t xml:space="preserve">            - OUT_BOUND</w:t>
      </w:r>
    </w:p>
    <w:p w14:paraId="07E52CE6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DF81CD6" w14:textId="77777777" w:rsidR="00972E6E" w:rsidRPr="00BD6F46" w:rsidRDefault="00972E6E" w:rsidP="00972E6E">
      <w:pPr>
        <w:pStyle w:val="PL"/>
      </w:pPr>
    </w:p>
    <w:p w14:paraId="3277412B" w14:textId="77777777" w:rsidR="00972E6E" w:rsidRPr="00BD6F46" w:rsidRDefault="00972E6E" w:rsidP="00972E6E"/>
    <w:p w14:paraId="1914DBF3" w14:textId="5345CE8C" w:rsidR="00EC2C10" w:rsidRDefault="00EC2C10" w:rsidP="00C34841">
      <w:pPr>
        <w:keepNext/>
      </w:pPr>
    </w:p>
    <w:p w14:paraId="3811BE2E" w14:textId="77777777" w:rsidR="00972E6E" w:rsidRDefault="00972E6E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sectPr w:rsidR="00C3484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DE9D9" w14:textId="77777777" w:rsidR="00B73446" w:rsidRDefault="00B73446">
      <w:r>
        <w:separator/>
      </w:r>
    </w:p>
  </w:endnote>
  <w:endnote w:type="continuationSeparator" w:id="0">
    <w:p w14:paraId="43509425" w14:textId="77777777" w:rsidR="00B73446" w:rsidRDefault="00B7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C0F1A" w14:textId="77777777" w:rsidR="00B73446" w:rsidRDefault="00B73446">
      <w:r>
        <w:separator/>
      </w:r>
    </w:p>
  </w:footnote>
  <w:footnote w:type="continuationSeparator" w:id="0">
    <w:p w14:paraId="5CC78CB9" w14:textId="77777777" w:rsidR="00B73446" w:rsidRDefault="00B73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FDC"/>
    <w:rsid w:val="000A6394"/>
    <w:rsid w:val="000B7FED"/>
    <w:rsid w:val="000C038A"/>
    <w:rsid w:val="000C6598"/>
    <w:rsid w:val="000D4F45"/>
    <w:rsid w:val="00145D43"/>
    <w:rsid w:val="001511A0"/>
    <w:rsid w:val="00151BE2"/>
    <w:rsid w:val="00160E6D"/>
    <w:rsid w:val="00163DCC"/>
    <w:rsid w:val="00187F12"/>
    <w:rsid w:val="00192C46"/>
    <w:rsid w:val="00194AA1"/>
    <w:rsid w:val="001A08B3"/>
    <w:rsid w:val="001A7B60"/>
    <w:rsid w:val="001B52F0"/>
    <w:rsid w:val="001B7A65"/>
    <w:rsid w:val="001E41F3"/>
    <w:rsid w:val="002568AC"/>
    <w:rsid w:val="0026004D"/>
    <w:rsid w:val="002640DD"/>
    <w:rsid w:val="00275D12"/>
    <w:rsid w:val="00284FEB"/>
    <w:rsid w:val="002860C4"/>
    <w:rsid w:val="002B5741"/>
    <w:rsid w:val="00305409"/>
    <w:rsid w:val="003169B4"/>
    <w:rsid w:val="00345D8B"/>
    <w:rsid w:val="00346DAD"/>
    <w:rsid w:val="003609EF"/>
    <w:rsid w:val="0036231A"/>
    <w:rsid w:val="00374DD4"/>
    <w:rsid w:val="003C2DAF"/>
    <w:rsid w:val="003E1A36"/>
    <w:rsid w:val="00410371"/>
    <w:rsid w:val="004242F1"/>
    <w:rsid w:val="004B75B7"/>
    <w:rsid w:val="0051580D"/>
    <w:rsid w:val="005406C7"/>
    <w:rsid w:val="00547111"/>
    <w:rsid w:val="00592D74"/>
    <w:rsid w:val="005E2C44"/>
    <w:rsid w:val="00614EDD"/>
    <w:rsid w:val="00621188"/>
    <w:rsid w:val="006257ED"/>
    <w:rsid w:val="006922C7"/>
    <w:rsid w:val="00695808"/>
    <w:rsid w:val="006B46FB"/>
    <w:rsid w:val="006E21FB"/>
    <w:rsid w:val="00716463"/>
    <w:rsid w:val="00792342"/>
    <w:rsid w:val="007977A8"/>
    <w:rsid w:val="007B512A"/>
    <w:rsid w:val="007C2097"/>
    <w:rsid w:val="007D6A07"/>
    <w:rsid w:val="007E3452"/>
    <w:rsid w:val="007F7259"/>
    <w:rsid w:val="008040A8"/>
    <w:rsid w:val="008279FA"/>
    <w:rsid w:val="00832867"/>
    <w:rsid w:val="008626E7"/>
    <w:rsid w:val="00870EE7"/>
    <w:rsid w:val="008A45A6"/>
    <w:rsid w:val="008A6B0D"/>
    <w:rsid w:val="008C6B49"/>
    <w:rsid w:val="008F686C"/>
    <w:rsid w:val="009148DE"/>
    <w:rsid w:val="00931D9B"/>
    <w:rsid w:val="00972E6E"/>
    <w:rsid w:val="009777D9"/>
    <w:rsid w:val="00991B88"/>
    <w:rsid w:val="009A5753"/>
    <w:rsid w:val="009A579D"/>
    <w:rsid w:val="009D706C"/>
    <w:rsid w:val="009E3297"/>
    <w:rsid w:val="009F734F"/>
    <w:rsid w:val="00A03281"/>
    <w:rsid w:val="00A246B6"/>
    <w:rsid w:val="00A32ADF"/>
    <w:rsid w:val="00A331C4"/>
    <w:rsid w:val="00A47E70"/>
    <w:rsid w:val="00A50CF0"/>
    <w:rsid w:val="00A7671C"/>
    <w:rsid w:val="00AA2CBC"/>
    <w:rsid w:val="00AC5820"/>
    <w:rsid w:val="00AD1CD8"/>
    <w:rsid w:val="00B258BB"/>
    <w:rsid w:val="00B67B97"/>
    <w:rsid w:val="00B73446"/>
    <w:rsid w:val="00B968C8"/>
    <w:rsid w:val="00BA3EC5"/>
    <w:rsid w:val="00BA51D9"/>
    <w:rsid w:val="00BB5DFC"/>
    <w:rsid w:val="00BD279D"/>
    <w:rsid w:val="00BD6BB8"/>
    <w:rsid w:val="00C01A5F"/>
    <w:rsid w:val="00C26850"/>
    <w:rsid w:val="00C34841"/>
    <w:rsid w:val="00C44BC9"/>
    <w:rsid w:val="00C66BA2"/>
    <w:rsid w:val="00C95985"/>
    <w:rsid w:val="00CC5026"/>
    <w:rsid w:val="00CC68D0"/>
    <w:rsid w:val="00CF54C8"/>
    <w:rsid w:val="00D03F9A"/>
    <w:rsid w:val="00D06D51"/>
    <w:rsid w:val="00D13C4E"/>
    <w:rsid w:val="00D24991"/>
    <w:rsid w:val="00D256E2"/>
    <w:rsid w:val="00D50255"/>
    <w:rsid w:val="00DD7399"/>
    <w:rsid w:val="00DE34CF"/>
    <w:rsid w:val="00E13F3D"/>
    <w:rsid w:val="00E259C2"/>
    <w:rsid w:val="00E34898"/>
    <w:rsid w:val="00E73323"/>
    <w:rsid w:val="00EB09B7"/>
    <w:rsid w:val="00EB1699"/>
    <w:rsid w:val="00EB221D"/>
    <w:rsid w:val="00EC00C3"/>
    <w:rsid w:val="00EC2C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53726-24E7-493D-BC6E-96797569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13</Pages>
  <Words>4549</Words>
  <Characters>25931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3</cp:revision>
  <cp:lastPrinted>1899-12-31T23:00:00Z</cp:lastPrinted>
  <dcterms:created xsi:type="dcterms:W3CDTF">2018-11-01T10:43:00Z</dcterms:created>
  <dcterms:modified xsi:type="dcterms:W3CDTF">2018-11-02T16:24:00Z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